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43FD9" w:rsidR="001E41F3" w:rsidRDefault="001E41F3">
      <w:pPr>
        <w:pStyle w:val="CRCoverPage"/>
        <w:tabs>
          <w:tab w:val="right" w:pos="9639"/>
        </w:tabs>
        <w:spacing w:after="0"/>
        <w:rPr>
          <w:b/>
          <w:i/>
          <w:noProof/>
          <w:sz w:val="28"/>
        </w:rPr>
      </w:pPr>
      <w:r>
        <w:rPr>
          <w:b/>
          <w:noProof/>
          <w:sz w:val="24"/>
        </w:rPr>
        <w:t>3GPP TSG-</w:t>
      </w:r>
      <w:r w:rsidR="0028359A">
        <w:fldChar w:fldCharType="begin"/>
      </w:r>
      <w:r w:rsidR="0028359A">
        <w:instrText xml:space="preserve"> DOCPROPERTY  TSG/WGRef  \* MERGEFORMAT </w:instrText>
      </w:r>
      <w:r w:rsidR="0028359A">
        <w:fldChar w:fldCharType="separate"/>
      </w:r>
      <w:r w:rsidR="00013725" w:rsidRPr="00013725">
        <w:rPr>
          <w:b/>
          <w:noProof/>
          <w:sz w:val="24"/>
        </w:rPr>
        <w:t>RAN5</w:t>
      </w:r>
      <w:r w:rsidR="0028359A">
        <w:rPr>
          <w:b/>
          <w:noProof/>
          <w:sz w:val="24"/>
        </w:rPr>
        <w:fldChar w:fldCharType="end"/>
      </w:r>
      <w:r w:rsidR="00C66BA2">
        <w:rPr>
          <w:b/>
          <w:noProof/>
          <w:sz w:val="24"/>
        </w:rPr>
        <w:t xml:space="preserve"> </w:t>
      </w:r>
      <w:r>
        <w:rPr>
          <w:b/>
          <w:noProof/>
          <w:sz w:val="24"/>
        </w:rPr>
        <w:t>Meeting #</w:t>
      </w:r>
      <w:r w:rsidR="0028359A">
        <w:fldChar w:fldCharType="begin"/>
      </w:r>
      <w:r w:rsidR="0028359A">
        <w:instrText xml:space="preserve"> DOCPROPERTY  MtgSeq  \* MERGEFORMAT </w:instrText>
      </w:r>
      <w:r w:rsidR="0028359A">
        <w:fldChar w:fldCharType="separate"/>
      </w:r>
      <w:r w:rsidR="00FB4DEF" w:rsidRPr="00FB4DEF">
        <w:rPr>
          <w:b/>
          <w:noProof/>
          <w:sz w:val="24"/>
        </w:rPr>
        <w:t>101</w:t>
      </w:r>
      <w:r w:rsidR="0028359A">
        <w:rPr>
          <w:b/>
          <w:noProof/>
          <w:sz w:val="24"/>
        </w:rPr>
        <w:fldChar w:fldCharType="end"/>
      </w:r>
      <w:r w:rsidR="0028359A">
        <w:fldChar w:fldCharType="begin"/>
      </w:r>
      <w:r w:rsidR="0028359A">
        <w:instrText xml:space="preserve"> DOCPROPERTY  MtgTitle  \* MERGEFORMAT </w:instrText>
      </w:r>
      <w:r w:rsidR="0028359A">
        <w:fldChar w:fldCharType="separate"/>
      </w:r>
      <w:r w:rsidR="006274EF" w:rsidRPr="006274EF">
        <w:rPr>
          <w:b/>
          <w:noProof/>
          <w:sz w:val="24"/>
        </w:rPr>
        <w:t xml:space="preserve"> </w:t>
      </w:r>
      <w:r w:rsidR="0028359A">
        <w:rPr>
          <w:b/>
          <w:noProof/>
          <w:sz w:val="24"/>
        </w:rPr>
        <w:fldChar w:fldCharType="end"/>
      </w:r>
      <w:r>
        <w:rPr>
          <w:b/>
          <w:i/>
          <w:noProof/>
          <w:sz w:val="28"/>
        </w:rPr>
        <w:tab/>
      </w:r>
      <w:r w:rsidR="0028359A">
        <w:fldChar w:fldCharType="begin"/>
      </w:r>
      <w:r w:rsidR="0028359A">
        <w:instrText xml:space="preserve"> DOCPROPERTY  Tdoc#  \* MERGEFORMAT </w:instrText>
      </w:r>
      <w:r w:rsidR="0028359A">
        <w:fldChar w:fldCharType="separate"/>
      </w:r>
      <w:r w:rsidR="0028359A" w:rsidRPr="0028359A">
        <w:rPr>
          <w:b/>
          <w:i/>
          <w:noProof/>
          <w:sz w:val="28"/>
        </w:rPr>
        <w:t>R5-237666</w:t>
      </w:r>
      <w:r w:rsidR="0028359A">
        <w:rPr>
          <w:b/>
          <w:i/>
          <w:noProof/>
          <w:sz w:val="28"/>
        </w:rPr>
        <w:fldChar w:fldCharType="end"/>
      </w:r>
    </w:p>
    <w:p w14:paraId="7CB45193" w14:textId="02C004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22B9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28359A" w:rsidP="00E13F3D">
            <w:pPr>
              <w:pStyle w:val="CRCoverPage"/>
              <w:spacing w:after="0"/>
              <w:jc w:val="right"/>
              <w:rPr>
                <w:b/>
                <w:noProof/>
                <w:sz w:val="28"/>
              </w:rPr>
            </w:pPr>
            <w:r>
              <w:fldChar w:fldCharType="begin"/>
            </w:r>
            <w:r>
              <w:instrText xml:space="preserve"> DOCPROPERTY  Spec#  \* MERGEFORMAT </w:instrText>
            </w:r>
            <w:r>
              <w:fldChar w:fldCharType="separate"/>
            </w:r>
            <w:r w:rsidR="00022750" w:rsidRPr="00022750">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F1365" w:rsidR="001E41F3" w:rsidRPr="00410371" w:rsidRDefault="0028359A" w:rsidP="00547111">
            <w:pPr>
              <w:pStyle w:val="CRCoverPage"/>
              <w:spacing w:after="0"/>
              <w:rPr>
                <w:noProof/>
              </w:rPr>
            </w:pPr>
            <w:r>
              <w:fldChar w:fldCharType="begin"/>
            </w:r>
            <w:r>
              <w:instrText xml:space="preserve"> DOCPROPERTY  Cr#  \* MERGEFORMAT </w:instrText>
            </w:r>
            <w:r>
              <w:fldChar w:fldCharType="separate"/>
            </w:r>
            <w:r w:rsidR="00FA774D" w:rsidRPr="00FA774D">
              <w:rPr>
                <w:b/>
                <w:noProof/>
                <w:sz w:val="28"/>
              </w:rPr>
              <w:t>1700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F3A38" w:rsidR="001E41F3" w:rsidRPr="00410371" w:rsidRDefault="0028359A" w:rsidP="00E13F3D">
            <w:pPr>
              <w:pStyle w:val="CRCoverPage"/>
              <w:spacing w:after="0"/>
              <w:jc w:val="center"/>
              <w:rPr>
                <w:b/>
                <w:noProof/>
              </w:rPr>
            </w:pPr>
            <w:r>
              <w:fldChar w:fldCharType="begin"/>
            </w:r>
            <w:r>
              <w:instrText xml:space="preserve"> DOCPROPERTY  Revision  \* MERGEFORMAT </w:instrText>
            </w:r>
            <w:r>
              <w:fldChar w:fldCharType="separate"/>
            </w:r>
            <w:r w:rsidRPr="0028359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28359A">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270C9" w:rsidR="001E41F3" w:rsidRDefault="0028359A">
            <w:pPr>
              <w:pStyle w:val="CRCoverPage"/>
              <w:spacing w:after="0"/>
              <w:ind w:left="100"/>
              <w:rPr>
                <w:noProof/>
              </w:rPr>
            </w:pPr>
            <w:r>
              <w:fldChar w:fldCharType="begin"/>
            </w:r>
            <w:r>
              <w:instrText xml:space="preserve"> DOCPROPERTY  CrTitle  \* MERGEFORMAT </w:instrText>
            </w:r>
            <w:r>
              <w:fldChar w:fldCharType="separate"/>
            </w:r>
            <w:r w:rsidR="00B51664">
              <w:t>Correction to test condition for test frequency restriction of DC_xA_n28A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8359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8359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28359A">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28359A">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8359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28359A">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C60CA" w14:textId="05C0F514" w:rsidR="006E6C56" w:rsidRDefault="006E6C56">
            <w:pPr>
              <w:pStyle w:val="CRCoverPage"/>
              <w:spacing w:after="0"/>
              <w:ind w:left="100"/>
              <w:rPr>
                <w:noProof/>
                <w:lang w:eastAsia="ja-JP"/>
              </w:rPr>
            </w:pPr>
            <w:r>
              <w:rPr>
                <w:rFonts w:hint="eastAsia"/>
                <w:noProof/>
                <w:lang w:eastAsia="ja-JP"/>
              </w:rPr>
              <w:t>I</w:t>
            </w:r>
            <w:r>
              <w:rPr>
                <w:noProof/>
                <w:lang w:eastAsia="ja-JP"/>
              </w:rPr>
              <w:t xml:space="preserve">n Table 5.5B.4.1-1, </w:t>
            </w:r>
            <w:r w:rsidR="00B51664">
              <w:rPr>
                <w:noProof/>
                <w:lang w:eastAsia="ja-JP"/>
              </w:rPr>
              <w:t xml:space="preserve">some of </w:t>
            </w:r>
            <w:r>
              <w:rPr>
                <w:noProof/>
                <w:lang w:eastAsia="ja-JP"/>
              </w:rPr>
              <w:t>DC_</w:t>
            </w:r>
            <w:r w:rsidR="00B51664">
              <w:rPr>
                <w:noProof/>
                <w:lang w:eastAsia="ja-JP"/>
              </w:rPr>
              <w:t>x</w:t>
            </w:r>
            <w:r>
              <w:rPr>
                <w:noProof/>
                <w:lang w:eastAsia="ja-JP"/>
              </w:rPr>
              <w:t>A_n28A has the following note for test frequency restriction.</w:t>
            </w:r>
          </w:p>
          <w:p w14:paraId="68FDA74C" w14:textId="77777777" w:rsidR="006E6C56" w:rsidRPr="00AC4FBC" w:rsidRDefault="006E6C56" w:rsidP="006E6C56">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708AA7DE" w14:textId="06987134" w:rsidR="006C6611" w:rsidRDefault="006C6611">
            <w:pPr>
              <w:pStyle w:val="CRCoverPage"/>
              <w:spacing w:after="0"/>
              <w:ind w:left="100"/>
              <w:rPr>
                <w:noProof/>
              </w:rPr>
            </w:pPr>
            <w:r w:rsidRPr="006C6611">
              <w:rPr>
                <w:noProof/>
              </w:rPr>
              <w:t xml:space="preserve">For </w:t>
            </w:r>
            <w:r w:rsidR="006E6C56">
              <w:rPr>
                <w:noProof/>
              </w:rPr>
              <w:t>test case</w:t>
            </w:r>
            <w:r w:rsidRPr="006C6611">
              <w:rPr>
                <w:noProof/>
              </w:rPr>
              <w:t xml:space="preserve">s that have only one test frequency, there is a possibility that no test conditions </w:t>
            </w:r>
            <w:r w:rsidR="006E6C56">
              <w:rPr>
                <w:noProof/>
              </w:rPr>
              <w:t>exist due to the note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1281A" w:rsidR="006C6611" w:rsidRDefault="00F64C5E" w:rsidP="00F64C5E">
            <w:pPr>
              <w:pStyle w:val="CRCoverPage"/>
              <w:spacing w:after="0"/>
              <w:ind w:left="100"/>
              <w:rPr>
                <w:noProof/>
              </w:rPr>
            </w:pPr>
            <w:r>
              <w:rPr>
                <w:rFonts w:hint="eastAsia"/>
                <w:noProof/>
                <w:lang w:eastAsia="ja-JP"/>
              </w:rPr>
              <w:t>N</w:t>
            </w:r>
            <w:r>
              <w:rPr>
                <w:noProof/>
                <w:lang w:eastAsia="ja-JP"/>
              </w:rPr>
              <w:t>otes or exceptional descriptions were defined to replace the test frequency with Low range, when the note 8 is applied to 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86695" w:rsidR="00E21AB7" w:rsidRDefault="00F64C5E">
            <w:pPr>
              <w:pStyle w:val="CRCoverPage"/>
              <w:spacing w:after="0"/>
              <w:ind w:left="100"/>
              <w:rPr>
                <w:noProof/>
              </w:rPr>
            </w:pPr>
            <w:r>
              <w:rPr>
                <w:noProof/>
                <w:lang w:eastAsia="ja-JP"/>
              </w:rPr>
              <w:t xml:space="preserve">Band configuration with n28 will not be tested </w:t>
            </w:r>
            <w:r w:rsidR="00E21AB7" w:rsidRPr="00E21AB7">
              <w:rPr>
                <w:noProof/>
              </w:rPr>
              <w:t>when there are no applicable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64C5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ACF06" w:rsidR="001E41F3" w:rsidRDefault="00E21AB7">
            <w:pPr>
              <w:pStyle w:val="CRCoverPage"/>
              <w:spacing w:after="0"/>
              <w:ind w:left="100"/>
              <w:rPr>
                <w:noProof/>
              </w:rPr>
            </w:pPr>
            <w:r>
              <w:rPr>
                <w:rFonts w:hint="eastAsia"/>
                <w:noProof/>
                <w:lang w:eastAsia="ja-JP"/>
              </w:rPr>
              <w:t xml:space="preserve">6.2B.4.1.3, </w:t>
            </w:r>
            <w:r>
              <w:rPr>
                <w:noProof/>
                <w:lang w:eastAsia="ja-JP"/>
              </w:rPr>
              <w:t>6.3B.4.3, 6.3B.8.1.3, 6.3B.</w:t>
            </w:r>
            <w:r w:rsidR="00F64C5E">
              <w:rPr>
                <w:noProof/>
                <w:lang w:eastAsia="ja-JP"/>
              </w:rPr>
              <w:t>8.</w:t>
            </w:r>
            <w:r>
              <w:rPr>
                <w:noProof/>
                <w:lang w:eastAsia="ja-JP"/>
              </w:rPr>
              <w:t xml:space="preserve">3.3, 6.4B.1.3, 6.5B.5.3, 7.4B.3, 7.5B.3, 7.6B.2.3, </w:t>
            </w:r>
            <w:r w:rsidR="00F64C5E">
              <w:rPr>
                <w:noProof/>
                <w:lang w:eastAsia="ja-JP"/>
              </w:rPr>
              <w:t xml:space="preserve">7.6B.3.3, </w:t>
            </w:r>
            <w:r>
              <w:rPr>
                <w:noProof/>
                <w:lang w:eastAsia="ja-JP"/>
              </w:rPr>
              <w:t>7.8B.2.3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B97AF" w14:textId="49549739" w:rsidR="0028359A" w:rsidRPr="0028359A" w:rsidRDefault="0028359A">
            <w:pPr>
              <w:pStyle w:val="CRCoverPage"/>
              <w:spacing w:after="0"/>
              <w:ind w:left="100"/>
              <w:rPr>
                <w:noProof/>
                <w:lang w:val="en-US" w:eastAsia="ja-JP"/>
              </w:rPr>
            </w:pPr>
            <w:r w:rsidRPr="0028359A">
              <w:rPr>
                <w:noProof/>
                <w:lang w:val="en-US" w:eastAsia="ja-JP"/>
              </w:rPr>
              <w:t>This is an update of R5-236814 and the outcome of 1 revision to this document.</w:t>
            </w:r>
          </w:p>
          <w:p w14:paraId="3FD3DEC9" w14:textId="7679374E" w:rsidR="00711947" w:rsidRPr="0028359A" w:rsidRDefault="00711947">
            <w:pPr>
              <w:pStyle w:val="CRCoverPage"/>
              <w:spacing w:after="0"/>
              <w:ind w:left="100"/>
              <w:rPr>
                <w:noProof/>
                <w:lang w:eastAsia="ja-JP"/>
              </w:rPr>
            </w:pPr>
            <w:r w:rsidRPr="0028359A">
              <w:rPr>
                <w:rFonts w:hint="eastAsia"/>
                <w:noProof/>
                <w:lang w:eastAsia="ja-JP"/>
              </w:rPr>
              <w:t>r</w:t>
            </w:r>
            <w:r w:rsidRPr="0028359A">
              <w:rPr>
                <w:noProof/>
                <w:lang w:eastAsia="ja-JP"/>
              </w:rPr>
              <w:t xml:space="preserve">1: </w:t>
            </w:r>
          </w:p>
          <w:p w14:paraId="61F41AFA" w14:textId="77777777" w:rsidR="008863B9" w:rsidRPr="0028359A" w:rsidRDefault="00711947" w:rsidP="00711947">
            <w:pPr>
              <w:pStyle w:val="CRCoverPage"/>
              <w:numPr>
                <w:ilvl w:val="0"/>
                <w:numId w:val="1"/>
              </w:numPr>
              <w:spacing w:after="0"/>
              <w:rPr>
                <w:noProof/>
                <w:lang w:eastAsia="ja-JP"/>
              </w:rPr>
            </w:pPr>
            <w:r w:rsidRPr="0028359A">
              <w:rPr>
                <w:noProof/>
                <w:lang w:eastAsia="ja-JP"/>
              </w:rPr>
              <w:t>Updated descriptions from “over 20 MHz” to “20 MHz or more”</w:t>
            </w:r>
          </w:p>
          <w:p w14:paraId="6ACA4173" w14:textId="09889B91" w:rsidR="0028359A" w:rsidRPr="0028359A" w:rsidRDefault="00711947" w:rsidP="0028359A">
            <w:pPr>
              <w:pStyle w:val="CRCoverPage"/>
              <w:numPr>
                <w:ilvl w:val="0"/>
                <w:numId w:val="1"/>
              </w:numPr>
              <w:spacing w:after="0"/>
              <w:rPr>
                <w:rFonts w:hint="eastAsia"/>
                <w:noProof/>
                <w:lang w:eastAsia="ja-JP"/>
              </w:rPr>
            </w:pPr>
            <w:r w:rsidRPr="0028359A">
              <w:rPr>
                <w:noProof/>
                <w:lang w:eastAsia="ja-JP"/>
              </w:rPr>
              <w:t>Editorial updates for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DEEE5A" w14:textId="77777777" w:rsidR="00455404" w:rsidRPr="00AC4FBC" w:rsidRDefault="00455404" w:rsidP="00455404">
      <w:pPr>
        <w:pStyle w:val="5"/>
      </w:pPr>
      <w:bookmarkStart w:id="1" w:name="_Toc36560432"/>
      <w:bookmarkStart w:id="2" w:name="_Toc43976930"/>
      <w:bookmarkStart w:id="3" w:name="_Toc52213502"/>
      <w:bookmarkStart w:id="4" w:name="_Toc60742958"/>
      <w:bookmarkStart w:id="5" w:name="_Toc68206141"/>
      <w:bookmarkStart w:id="6" w:name="_Toc75971939"/>
      <w:bookmarkStart w:id="7" w:name="_Toc85051362"/>
      <w:bookmarkStart w:id="8" w:name="_Toc90493360"/>
      <w:bookmarkStart w:id="9" w:name="_Toc90494000"/>
      <w:bookmarkStart w:id="10" w:name="_Toc100094027"/>
      <w:bookmarkStart w:id="11" w:name="_Toc106872682"/>
      <w:bookmarkStart w:id="12" w:name="_Toc146906195"/>
      <w:r w:rsidRPr="00AC4FBC">
        <w:t>6.2B.4.1.3</w:t>
      </w:r>
      <w:r w:rsidRPr="00AC4FBC">
        <w:tab/>
        <w:t>Configured Output Power for Inter-Band EN-DC within FR1</w:t>
      </w:r>
      <w:bookmarkEnd w:id="1"/>
      <w:bookmarkEnd w:id="2"/>
      <w:bookmarkEnd w:id="3"/>
      <w:bookmarkEnd w:id="4"/>
      <w:bookmarkEnd w:id="5"/>
      <w:bookmarkEnd w:id="6"/>
      <w:bookmarkEnd w:id="7"/>
      <w:bookmarkEnd w:id="8"/>
      <w:bookmarkEnd w:id="9"/>
      <w:r w:rsidRPr="00AC4FBC">
        <w:t xml:space="preserve"> (1 E-UTRA CC, 1 NR CC)</w:t>
      </w:r>
      <w:bookmarkEnd w:id="10"/>
      <w:bookmarkEnd w:id="11"/>
      <w:bookmarkEnd w:id="12"/>
    </w:p>
    <w:p w14:paraId="2B6ACDA9" w14:textId="77777777" w:rsidR="00455404" w:rsidRPr="00AC4FBC" w:rsidRDefault="00455404" w:rsidP="00455404">
      <w:pPr>
        <w:pStyle w:val="H6"/>
      </w:pPr>
      <w:r w:rsidRPr="00AC4FBC">
        <w:t>6.2B.4.1.3.1</w:t>
      </w:r>
      <w:r w:rsidRPr="00AC4FBC">
        <w:tab/>
        <w:t>Test purpose</w:t>
      </w:r>
    </w:p>
    <w:p w14:paraId="3B609381" w14:textId="77777777" w:rsidR="00455404" w:rsidRPr="00AC4FBC" w:rsidRDefault="00455404" w:rsidP="00455404">
      <w:r w:rsidRPr="00AC4FBC">
        <w:t>To verify the UE does not exceed the power bounds defined by P</w:t>
      </w:r>
      <w:r w:rsidRPr="00AC4FBC">
        <w:rPr>
          <w:vertAlign w:val="subscript"/>
        </w:rPr>
        <w:t>CMAX</w:t>
      </w:r>
      <w:r w:rsidRPr="00AC4FBC">
        <w:t xml:space="preserve"> and P</w:t>
      </w:r>
      <w:r w:rsidRPr="00AC4FBC">
        <w:rPr>
          <w:vertAlign w:val="subscript"/>
        </w:rPr>
        <w:t>CMAX_H.</w:t>
      </w:r>
    </w:p>
    <w:p w14:paraId="03077DCE" w14:textId="77777777" w:rsidR="00455404" w:rsidRPr="00AC4FBC" w:rsidRDefault="00455404" w:rsidP="00455404">
      <w:pPr>
        <w:pStyle w:val="H6"/>
      </w:pPr>
      <w:r w:rsidRPr="00AC4FBC">
        <w:t>6.2B.4.1.3.2</w:t>
      </w:r>
      <w:r w:rsidRPr="00AC4FBC">
        <w:tab/>
        <w:t>Test applicability</w:t>
      </w:r>
    </w:p>
    <w:p w14:paraId="5171F551" w14:textId="77777777" w:rsidR="00455404" w:rsidRPr="00AC4FBC" w:rsidRDefault="00455404" w:rsidP="00455404">
      <w:r w:rsidRPr="00AC4FBC">
        <w:t>This test case applies to all types of E-UTRA UE release 15 and forward, supporting inter-band EN-DC with 1 E-UTRA CC and 1 NR CC within FR1.</w:t>
      </w:r>
    </w:p>
    <w:p w14:paraId="1BDD0816" w14:textId="77777777" w:rsidR="00455404" w:rsidRPr="00AC4FBC" w:rsidRDefault="00455404" w:rsidP="00455404">
      <w:pPr>
        <w:pStyle w:val="H6"/>
      </w:pPr>
      <w:r w:rsidRPr="00AC4FBC">
        <w:t>6.2B.4.1.3.3</w:t>
      </w:r>
      <w:r w:rsidRPr="00AC4FBC">
        <w:tab/>
        <w:t>Minimum conformance requirements</w:t>
      </w:r>
    </w:p>
    <w:p w14:paraId="098BEE71" w14:textId="77777777" w:rsidR="00455404" w:rsidRPr="00AC4FBC" w:rsidRDefault="00455404" w:rsidP="00455404">
      <w:r w:rsidRPr="00AC4FBC">
        <w:t>The minimum conformance requirements are defined in clause 6.2B.4.1.0.1.3.</w:t>
      </w:r>
    </w:p>
    <w:p w14:paraId="58470C3D" w14:textId="77777777" w:rsidR="00455404" w:rsidRPr="00AC4FBC" w:rsidRDefault="00455404" w:rsidP="00455404">
      <w:r w:rsidRPr="00AC4FBC">
        <w:t>Exception requirements for both NR and E-UTRA are defined for this test and therefore LTE anchor agnostic approach is not applied. E-UTRA test point analysis is included and E-UTRA measurements are performed.</w:t>
      </w:r>
    </w:p>
    <w:p w14:paraId="38AD59ED" w14:textId="77777777" w:rsidR="00455404" w:rsidRPr="00AC4FBC" w:rsidRDefault="00455404" w:rsidP="00455404">
      <w:pPr>
        <w:pStyle w:val="H6"/>
      </w:pPr>
      <w:r w:rsidRPr="00AC4FBC">
        <w:t>6.2B.4.1.3.4</w:t>
      </w:r>
      <w:r w:rsidRPr="00AC4FBC">
        <w:tab/>
        <w:t>Test description</w:t>
      </w:r>
    </w:p>
    <w:p w14:paraId="6D5FA3CC" w14:textId="77777777" w:rsidR="00455404" w:rsidRPr="00AC4FBC" w:rsidRDefault="00455404" w:rsidP="00455404">
      <w:pPr>
        <w:pStyle w:val="H6"/>
      </w:pPr>
      <w:r w:rsidRPr="00AC4FBC">
        <w:t>6.2B.4.1.3.4.1</w:t>
      </w:r>
      <w:r w:rsidRPr="00AC4FBC">
        <w:tab/>
        <w:t>Initial conditions</w:t>
      </w:r>
    </w:p>
    <w:p w14:paraId="091BCCFD" w14:textId="77777777" w:rsidR="00455404" w:rsidRPr="00AC4FBC" w:rsidRDefault="00455404" w:rsidP="00455404">
      <w:r w:rsidRPr="00AC4FBC">
        <w:t>Initial conditions are a set of test configurations the UE needs to be tested in and the steps for the SS to take with the UE to reach the correct measurement state.</w:t>
      </w:r>
    </w:p>
    <w:p w14:paraId="0A93AD67" w14:textId="77777777" w:rsidR="00455404" w:rsidRPr="00AC4FBC" w:rsidRDefault="00455404" w:rsidP="00455404">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E6FF154" w14:textId="77777777" w:rsidR="00455404" w:rsidRPr="00AC4FBC" w:rsidRDefault="00455404" w:rsidP="00455404">
      <w:pPr>
        <w:pStyle w:val="TH"/>
      </w:pPr>
      <w:r w:rsidRPr="00AC4FBC">
        <w:lastRenderedPageBreak/>
        <w:t xml:space="preserve">Table </w:t>
      </w:r>
      <w:r w:rsidRPr="00AC4FBC">
        <w:rPr>
          <w:rFonts w:eastAsia="ＭＳ 明朝"/>
        </w:rPr>
        <w:t>6.2B.4.1.3.4.1</w:t>
      </w:r>
      <w:r w:rsidRPr="00AC4FBC">
        <w:t>-1: Test configurations table 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455404" w:rsidRPr="00AC4FBC" w14:paraId="54CC1217"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8A041A" w14:textId="77777777" w:rsidR="00455404" w:rsidRPr="00AC4FBC" w:rsidRDefault="00455404" w:rsidP="006611CB">
            <w:pPr>
              <w:pStyle w:val="TAH"/>
            </w:pPr>
            <w:r w:rsidRPr="00AC4FBC">
              <w:t>Initial Conditions</w:t>
            </w:r>
          </w:p>
        </w:tc>
      </w:tr>
      <w:tr w:rsidR="00455404" w:rsidRPr="00AC4FBC" w14:paraId="02577A34"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3DEE27C" w14:textId="77777777" w:rsidR="00455404" w:rsidRPr="00AC4FBC" w:rsidRDefault="00455404" w:rsidP="006611CB">
            <w:pPr>
              <w:pStyle w:val="TAL"/>
            </w:pPr>
            <w:r w:rsidRPr="00AC4FBC">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8A378A1" w14:textId="77777777" w:rsidR="00455404" w:rsidRPr="00AC4FBC" w:rsidRDefault="00455404" w:rsidP="006611CB">
            <w:pPr>
              <w:pStyle w:val="TAL"/>
            </w:pPr>
            <w:r w:rsidRPr="00AC4FBC">
              <w:t>Normal, TL/VL, TL/VH, TH/VL, TH/VH</w:t>
            </w:r>
          </w:p>
        </w:tc>
      </w:tr>
      <w:tr w:rsidR="00455404" w:rsidRPr="00AC4FBC" w14:paraId="475624D5"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0F7DBD4" w14:textId="77777777" w:rsidR="00455404" w:rsidRPr="00AC4FBC" w:rsidRDefault="00455404" w:rsidP="006611CB">
            <w:pPr>
              <w:pStyle w:val="TAL"/>
            </w:pPr>
            <w:r w:rsidRPr="00AC4FBC">
              <w:t>NR Test Frequencies as specified in TS 38.508-1 [5] clause 4.3.1</w:t>
            </w:r>
          </w:p>
          <w:p w14:paraId="6FB94408" w14:textId="77777777" w:rsidR="00455404" w:rsidRPr="00AC4FBC" w:rsidRDefault="00455404" w:rsidP="006611CB">
            <w:pPr>
              <w:pStyle w:val="TAL"/>
            </w:pPr>
            <w:r w:rsidRPr="00AC4FBC">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3173ECF4" w14:textId="77777777" w:rsidR="00455404" w:rsidRPr="00AC4FBC" w:rsidRDefault="00455404" w:rsidP="006611CB">
            <w:pPr>
              <w:pStyle w:val="TAL"/>
            </w:pPr>
            <w:r w:rsidRPr="00AC4FBC">
              <w:t>Mid range (NOTE 4)</w:t>
            </w:r>
          </w:p>
        </w:tc>
      </w:tr>
      <w:tr w:rsidR="00455404" w:rsidRPr="00AC4FBC" w14:paraId="0A32B400"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ECFD133" w14:textId="77777777" w:rsidR="00455404" w:rsidRPr="00AC4FBC" w:rsidRDefault="00455404" w:rsidP="006611CB">
            <w:pPr>
              <w:pStyle w:val="TAL"/>
            </w:pPr>
            <w:r w:rsidRPr="00AC4FBC">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59978DB" w14:textId="77777777" w:rsidR="00455404" w:rsidRPr="00AC4FBC" w:rsidRDefault="00455404" w:rsidP="006611CB">
            <w:pPr>
              <w:pStyle w:val="TAL"/>
            </w:pPr>
            <w:r w:rsidRPr="00AC4FBC">
              <w:t>5MHz for E-UTRA CC1 and Lowest for NR CC1,</w:t>
            </w:r>
          </w:p>
          <w:p w14:paraId="3BBE2F8B" w14:textId="77777777" w:rsidR="00455404" w:rsidRPr="00AC4FBC" w:rsidRDefault="00455404" w:rsidP="006611CB">
            <w:pPr>
              <w:pStyle w:val="TAL"/>
            </w:pPr>
            <w:r w:rsidRPr="00AC4FBC">
              <w:t>Highest for E-UTRA CC1 and Highest for NR CC1</w:t>
            </w:r>
          </w:p>
        </w:tc>
      </w:tr>
      <w:tr w:rsidR="00455404" w:rsidRPr="00AC4FBC" w14:paraId="47086E30"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63028EF" w14:textId="77777777" w:rsidR="00455404" w:rsidRPr="00AC4FBC" w:rsidRDefault="00455404" w:rsidP="006611CB">
            <w:pPr>
              <w:pStyle w:val="TAL"/>
            </w:pPr>
            <w:r w:rsidRPr="00AC4FBC">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09F36DD" w14:textId="77777777" w:rsidR="00455404" w:rsidRPr="00AC4FBC" w:rsidRDefault="00455404" w:rsidP="006611CB">
            <w:pPr>
              <w:pStyle w:val="TAL"/>
            </w:pPr>
            <w:r w:rsidRPr="00AC4FBC">
              <w:t>Highest</w:t>
            </w:r>
          </w:p>
        </w:tc>
      </w:tr>
      <w:tr w:rsidR="00455404" w:rsidRPr="00AC4FBC" w14:paraId="7BAD9446"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978003B" w14:textId="77777777" w:rsidR="00455404" w:rsidRPr="00AC4FBC" w:rsidRDefault="00455404" w:rsidP="006611CB">
            <w:pPr>
              <w:pStyle w:val="TAH"/>
            </w:pPr>
            <w:r w:rsidRPr="00AC4FBC">
              <w:t>NR/E-UTRA Test Parameters for UE supporting DPS (NOTE 6)</w:t>
            </w:r>
          </w:p>
        </w:tc>
      </w:tr>
      <w:tr w:rsidR="00455404" w:rsidRPr="00AC4FBC" w14:paraId="3FA1A638" w14:textId="77777777" w:rsidTr="006611CB">
        <w:trPr>
          <w:jc w:val="center"/>
        </w:trPr>
        <w:tc>
          <w:tcPr>
            <w:tcW w:w="1404" w:type="dxa"/>
            <w:vMerge w:val="restart"/>
            <w:tcBorders>
              <w:top w:val="single" w:sz="4" w:space="0" w:color="auto"/>
              <w:left w:val="single" w:sz="4" w:space="0" w:color="auto"/>
              <w:right w:val="single" w:sz="4" w:space="0" w:color="auto"/>
            </w:tcBorders>
          </w:tcPr>
          <w:p w14:paraId="4D1E2E26" w14:textId="77777777" w:rsidR="00455404" w:rsidRPr="00AC4FBC" w:rsidRDefault="00455404" w:rsidP="006611CB">
            <w:pPr>
              <w:pStyle w:val="TAH"/>
            </w:pPr>
            <w:r w:rsidRPr="00AC4FBC">
              <w:t>Test ID</w:t>
            </w:r>
          </w:p>
          <w:p w14:paraId="19DD573A" w14:textId="77777777" w:rsidR="00455404" w:rsidRPr="00AC4FBC" w:rsidRDefault="00455404" w:rsidP="006611CB">
            <w:pPr>
              <w:pStyle w:val="TAH"/>
            </w:pPr>
            <w:r w:rsidRPr="00AC4FBC">
              <w:t>(NOTE 3)</w:t>
            </w:r>
          </w:p>
        </w:tc>
        <w:tc>
          <w:tcPr>
            <w:tcW w:w="2126" w:type="dxa"/>
            <w:vMerge w:val="restart"/>
            <w:tcBorders>
              <w:top w:val="single" w:sz="4" w:space="0" w:color="auto"/>
              <w:left w:val="single" w:sz="4" w:space="0" w:color="auto"/>
              <w:right w:val="single" w:sz="4" w:space="0" w:color="auto"/>
            </w:tcBorders>
          </w:tcPr>
          <w:p w14:paraId="5B68035E" w14:textId="77777777" w:rsidR="00455404" w:rsidRPr="00AC4FBC" w:rsidRDefault="00455404" w:rsidP="006611CB">
            <w:pPr>
              <w:pStyle w:val="TAC"/>
              <w:rPr>
                <w:b/>
              </w:rPr>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05608F0" w14:textId="77777777" w:rsidR="00455404" w:rsidRPr="00AC4FBC" w:rsidRDefault="00455404" w:rsidP="006611CB">
            <w:pPr>
              <w:pStyle w:val="TAH"/>
            </w:pPr>
            <w:r w:rsidRPr="00AC4FBC">
              <w:t>EN-DC Uplink Configuration</w:t>
            </w:r>
          </w:p>
        </w:tc>
      </w:tr>
      <w:tr w:rsidR="00455404" w:rsidRPr="00AC4FBC" w14:paraId="1773CAF9" w14:textId="77777777" w:rsidTr="006611CB">
        <w:trPr>
          <w:jc w:val="center"/>
        </w:trPr>
        <w:tc>
          <w:tcPr>
            <w:tcW w:w="1404" w:type="dxa"/>
            <w:vMerge/>
            <w:tcBorders>
              <w:left w:val="single" w:sz="4" w:space="0" w:color="auto"/>
              <w:right w:val="single" w:sz="4" w:space="0" w:color="auto"/>
            </w:tcBorders>
          </w:tcPr>
          <w:p w14:paraId="377293AD" w14:textId="77777777" w:rsidR="00455404" w:rsidRPr="00AC4FBC" w:rsidRDefault="00455404" w:rsidP="006611CB">
            <w:pPr>
              <w:pStyle w:val="TAC"/>
            </w:pPr>
          </w:p>
        </w:tc>
        <w:tc>
          <w:tcPr>
            <w:tcW w:w="2126" w:type="dxa"/>
            <w:vMerge/>
            <w:tcBorders>
              <w:left w:val="single" w:sz="4" w:space="0" w:color="auto"/>
              <w:right w:val="single" w:sz="4" w:space="0" w:color="auto"/>
            </w:tcBorders>
          </w:tcPr>
          <w:p w14:paraId="41982BD0" w14:textId="77777777" w:rsidR="00455404" w:rsidRPr="00AC4FBC" w:rsidRDefault="00455404" w:rsidP="006611C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5D5ADD9" w14:textId="77777777" w:rsidR="00455404" w:rsidRPr="00AC4FBC" w:rsidRDefault="00455404" w:rsidP="006611CB">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17B04CB" w14:textId="77777777" w:rsidR="00455404" w:rsidRPr="00AC4FBC" w:rsidRDefault="00455404" w:rsidP="006611CB">
            <w:pPr>
              <w:pStyle w:val="TAH"/>
            </w:pPr>
            <w:r w:rsidRPr="00AC4FBC">
              <w:t>NR Cell</w:t>
            </w:r>
          </w:p>
        </w:tc>
      </w:tr>
      <w:tr w:rsidR="00455404" w:rsidRPr="00AC4FBC" w14:paraId="7050E1AA" w14:textId="77777777" w:rsidTr="006611CB">
        <w:trPr>
          <w:jc w:val="center"/>
        </w:trPr>
        <w:tc>
          <w:tcPr>
            <w:tcW w:w="1404" w:type="dxa"/>
            <w:vMerge/>
            <w:tcBorders>
              <w:left w:val="single" w:sz="4" w:space="0" w:color="auto"/>
              <w:bottom w:val="single" w:sz="4" w:space="0" w:color="auto"/>
              <w:right w:val="single" w:sz="4" w:space="0" w:color="auto"/>
            </w:tcBorders>
          </w:tcPr>
          <w:p w14:paraId="503E633C" w14:textId="77777777" w:rsidR="00455404" w:rsidRPr="00AC4FBC" w:rsidRDefault="00455404" w:rsidP="006611CB">
            <w:pPr>
              <w:pStyle w:val="TAC"/>
            </w:pPr>
          </w:p>
        </w:tc>
        <w:tc>
          <w:tcPr>
            <w:tcW w:w="2126" w:type="dxa"/>
            <w:vMerge/>
            <w:tcBorders>
              <w:left w:val="single" w:sz="4" w:space="0" w:color="auto"/>
              <w:bottom w:val="nil"/>
              <w:right w:val="single" w:sz="4" w:space="0" w:color="auto"/>
            </w:tcBorders>
          </w:tcPr>
          <w:p w14:paraId="0471D828"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1E7E2477" w14:textId="77777777" w:rsidR="00455404" w:rsidRPr="00AC4FBC" w:rsidRDefault="00455404" w:rsidP="006611CB">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6849A9F7" w14:textId="77777777" w:rsidR="00455404" w:rsidRPr="00AC4FBC" w:rsidRDefault="00455404" w:rsidP="006611CB">
            <w:pPr>
              <w:pStyle w:val="TAH"/>
            </w:pPr>
            <w:r w:rsidRPr="00AC4FBC">
              <w:t>RB allocation</w:t>
            </w:r>
          </w:p>
          <w:p w14:paraId="6D0A6688" w14:textId="77777777" w:rsidR="00455404" w:rsidRPr="00AC4FBC" w:rsidRDefault="00455404" w:rsidP="006611CB">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430C6EA2" w14:textId="77777777" w:rsidR="00455404" w:rsidRPr="00AC4FBC" w:rsidRDefault="00455404" w:rsidP="006611CB">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EFD272D" w14:textId="77777777" w:rsidR="00455404" w:rsidRPr="00AC4FBC" w:rsidRDefault="00455404" w:rsidP="006611CB">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60D4B985" w14:textId="77777777" w:rsidR="00455404" w:rsidRPr="00AC4FBC" w:rsidRDefault="00455404" w:rsidP="006611CB">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5BDE0ACA" w14:textId="77777777" w:rsidR="00455404" w:rsidRPr="00AC4FBC" w:rsidRDefault="00455404" w:rsidP="006611CB">
            <w:pPr>
              <w:pStyle w:val="TAH"/>
            </w:pPr>
            <w:r w:rsidRPr="00AC4FBC">
              <w:t>P</w:t>
            </w:r>
            <w:r w:rsidRPr="00AC4FBC">
              <w:rPr>
                <w:vertAlign w:val="subscript"/>
              </w:rPr>
              <w:t>NR</w:t>
            </w:r>
          </w:p>
        </w:tc>
      </w:tr>
      <w:tr w:rsidR="00455404" w:rsidRPr="00AC4FBC" w14:paraId="7BA9931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hideMark/>
          </w:tcPr>
          <w:p w14:paraId="69EE2161" w14:textId="77777777" w:rsidR="00455404" w:rsidRPr="00AC4FBC" w:rsidRDefault="00455404" w:rsidP="006611CB">
            <w:pPr>
              <w:pStyle w:val="TAC"/>
            </w:pPr>
            <w:r w:rsidRPr="00AC4FBC">
              <w:t>1a-1h</w:t>
            </w:r>
          </w:p>
        </w:tc>
        <w:tc>
          <w:tcPr>
            <w:tcW w:w="2126" w:type="dxa"/>
            <w:tcBorders>
              <w:top w:val="single" w:sz="4" w:space="0" w:color="auto"/>
              <w:left w:val="single" w:sz="4" w:space="0" w:color="auto"/>
              <w:bottom w:val="nil"/>
              <w:right w:val="single" w:sz="4" w:space="0" w:color="auto"/>
            </w:tcBorders>
            <w:hideMark/>
          </w:tcPr>
          <w:p w14:paraId="6F83725B" w14:textId="77777777" w:rsidR="00455404" w:rsidRPr="00AC4FBC" w:rsidRDefault="00455404" w:rsidP="006611CB">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20C71162"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0FF2AE0D"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6C0BED34" w14:textId="77777777" w:rsidR="00455404" w:rsidRPr="00AC4FBC" w:rsidRDefault="00455404" w:rsidP="006611CB">
            <w:pPr>
              <w:pStyle w:val="TAC"/>
            </w:pPr>
            <w:r w:rsidRPr="00AC4FBC">
              <w:t>{-13, 12, 14, 17, 18, 19, 20, 23} for PC3 UE</w:t>
            </w:r>
          </w:p>
          <w:p w14:paraId="2097E4D8" w14:textId="77777777" w:rsidR="00455404" w:rsidRPr="00AC4FBC" w:rsidRDefault="00455404" w:rsidP="006611CB">
            <w:pPr>
              <w:pStyle w:val="TAC"/>
            </w:pPr>
            <w:r w:rsidRPr="00AC4FBC">
              <w:t>{-13, 12, 14, 17, 18, 19, 23</w:t>
            </w:r>
            <w:r w:rsidRPr="00AC4FBC">
              <w:rPr>
                <w:vertAlign w:val="superscript"/>
              </w:rPr>
              <w:t>7</w:t>
            </w:r>
            <w:r w:rsidRPr="00AC4FBC">
              <w:t>, 26</w:t>
            </w:r>
            <w:r w:rsidRPr="00FD63E0">
              <w:rPr>
                <w:vertAlign w:val="superscript"/>
              </w:rPr>
              <w:t>5</w:t>
            </w:r>
            <w:r w:rsidRPr="00AC4FBC">
              <w:t>} for PC2 UE</w:t>
            </w:r>
          </w:p>
        </w:tc>
        <w:tc>
          <w:tcPr>
            <w:tcW w:w="1275" w:type="dxa"/>
            <w:tcBorders>
              <w:top w:val="single" w:sz="4" w:space="0" w:color="auto"/>
              <w:left w:val="single" w:sz="4" w:space="0" w:color="auto"/>
              <w:bottom w:val="single" w:sz="4" w:space="0" w:color="auto"/>
              <w:right w:val="single" w:sz="4" w:space="0" w:color="auto"/>
            </w:tcBorders>
          </w:tcPr>
          <w:p w14:paraId="7E32FD2B"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05275E80"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5260FBFD" w14:textId="77777777" w:rsidR="00455404" w:rsidRPr="00AC4FBC" w:rsidRDefault="00455404" w:rsidP="006611CB">
            <w:pPr>
              <w:pStyle w:val="TAC"/>
            </w:pPr>
            <w:r w:rsidRPr="00AC4FBC">
              <w:t>{-13, 12, 14, 17, 18, 19, 23, 23} for PC3 UE</w:t>
            </w:r>
          </w:p>
          <w:p w14:paraId="6DAFE82F" w14:textId="77777777" w:rsidR="00455404" w:rsidRPr="00AC4FBC" w:rsidRDefault="00455404" w:rsidP="006611CB">
            <w:pPr>
              <w:pStyle w:val="TAC"/>
              <w:rPr>
                <w:vertAlign w:val="superscript"/>
              </w:rPr>
            </w:pPr>
            <w:r w:rsidRPr="00AC4FBC">
              <w:t>{-13, 12, 14, 17, 18, 19, 26</w:t>
            </w:r>
            <w:r w:rsidRPr="00AC4FBC">
              <w:rPr>
                <w:vertAlign w:val="superscript"/>
              </w:rPr>
              <w:t>7</w:t>
            </w:r>
            <w:r w:rsidRPr="00AC4FBC">
              <w:t>, 26</w:t>
            </w:r>
            <w:r w:rsidRPr="00AC4FBC">
              <w:rPr>
                <w:vertAlign w:val="superscript"/>
              </w:rPr>
              <w:t>5</w:t>
            </w:r>
          </w:p>
          <w:p w14:paraId="106B33A9" w14:textId="77777777" w:rsidR="00455404" w:rsidRPr="00AC4FBC" w:rsidRDefault="00455404" w:rsidP="006611CB">
            <w:pPr>
              <w:pStyle w:val="TAC"/>
            </w:pPr>
            <w:r w:rsidRPr="00AC4FBC">
              <w:t>} for PC2 UE</w:t>
            </w:r>
          </w:p>
        </w:tc>
      </w:tr>
      <w:tr w:rsidR="00455404" w:rsidRPr="00AC4FBC" w14:paraId="3345BDBA"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337DACA2" w14:textId="77777777" w:rsidR="00455404" w:rsidRPr="00AC4FBC" w:rsidRDefault="00455404" w:rsidP="006611CB">
            <w:pPr>
              <w:pStyle w:val="TAC"/>
            </w:pPr>
            <w:r w:rsidRPr="00AC4FBC">
              <w:t>2a-2c</w:t>
            </w:r>
          </w:p>
        </w:tc>
        <w:tc>
          <w:tcPr>
            <w:tcW w:w="2126" w:type="dxa"/>
            <w:tcBorders>
              <w:top w:val="nil"/>
              <w:left w:val="single" w:sz="4" w:space="0" w:color="auto"/>
              <w:bottom w:val="nil"/>
              <w:right w:val="single" w:sz="4" w:space="0" w:color="auto"/>
            </w:tcBorders>
          </w:tcPr>
          <w:p w14:paraId="7754884F"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00FE2727"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3130BEBD"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36121BA6"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6FBB7D1D"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06BBC6E9"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6CCA9868" w14:textId="77777777" w:rsidR="00455404" w:rsidRPr="00AC4FBC" w:rsidRDefault="00455404" w:rsidP="006611CB">
            <w:pPr>
              <w:pStyle w:val="TAC"/>
            </w:pPr>
            <w:r w:rsidRPr="00AC4FBC">
              <w:t>{-10, 10, 15}</w:t>
            </w:r>
          </w:p>
        </w:tc>
      </w:tr>
      <w:tr w:rsidR="00455404" w:rsidRPr="00AC4FBC" w14:paraId="67C1E106"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158C4A6F" w14:textId="77777777" w:rsidR="00455404" w:rsidRPr="00AC4FBC" w:rsidRDefault="00455404" w:rsidP="006611CB">
            <w:pPr>
              <w:pStyle w:val="TAC"/>
            </w:pPr>
            <w:r w:rsidRPr="00AC4FBC">
              <w:t>3a-3c</w:t>
            </w:r>
          </w:p>
        </w:tc>
        <w:tc>
          <w:tcPr>
            <w:tcW w:w="2126" w:type="dxa"/>
            <w:tcBorders>
              <w:top w:val="nil"/>
              <w:left w:val="single" w:sz="4" w:space="0" w:color="auto"/>
              <w:bottom w:val="nil"/>
              <w:right w:val="single" w:sz="4" w:space="0" w:color="auto"/>
            </w:tcBorders>
          </w:tcPr>
          <w:p w14:paraId="42105133"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0707F94F" w14:textId="77777777" w:rsidR="00455404" w:rsidRPr="00AC4FBC" w:rsidRDefault="00455404" w:rsidP="006611CB">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57F3EEC4" w14:textId="77777777" w:rsidR="00455404" w:rsidRPr="00AC4FBC" w:rsidRDefault="00455404" w:rsidP="006611CB">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441BAF58"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75228A26"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491AC313"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22BA7FB4" w14:textId="77777777" w:rsidR="00455404" w:rsidRPr="00AC4FBC" w:rsidRDefault="00455404" w:rsidP="006611CB">
            <w:pPr>
              <w:pStyle w:val="TAC"/>
            </w:pPr>
            <w:r w:rsidRPr="00AC4FBC">
              <w:t>{-10, 10, 15}</w:t>
            </w:r>
          </w:p>
        </w:tc>
      </w:tr>
      <w:tr w:rsidR="00455404" w:rsidRPr="00AC4FBC" w14:paraId="75166123"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3E28BB5" w14:textId="77777777" w:rsidR="00455404" w:rsidRPr="00AC4FBC" w:rsidRDefault="00455404" w:rsidP="006611CB">
            <w:pPr>
              <w:pStyle w:val="TAH"/>
            </w:pPr>
            <w:r w:rsidRPr="00AC4FBC">
              <w:t>NR/E-UTRA Test Parameters for UE not supporting DPS</w:t>
            </w:r>
          </w:p>
        </w:tc>
      </w:tr>
      <w:tr w:rsidR="00455404" w:rsidRPr="00AC4FBC" w14:paraId="3F9705F9" w14:textId="77777777" w:rsidTr="006611CB">
        <w:trPr>
          <w:jc w:val="center"/>
        </w:trPr>
        <w:tc>
          <w:tcPr>
            <w:tcW w:w="1404" w:type="dxa"/>
            <w:vMerge w:val="restart"/>
            <w:tcBorders>
              <w:top w:val="single" w:sz="4" w:space="0" w:color="auto"/>
              <w:left w:val="single" w:sz="4" w:space="0" w:color="auto"/>
              <w:right w:val="single" w:sz="4" w:space="0" w:color="auto"/>
            </w:tcBorders>
          </w:tcPr>
          <w:p w14:paraId="7699795E" w14:textId="77777777" w:rsidR="00455404" w:rsidRPr="00AC4FBC" w:rsidRDefault="00455404" w:rsidP="006611CB">
            <w:pPr>
              <w:pStyle w:val="TAC"/>
            </w:pPr>
            <w:r w:rsidRPr="00AC4FBC">
              <w:t>Test ID</w:t>
            </w:r>
          </w:p>
          <w:p w14:paraId="78D1FC83" w14:textId="77777777" w:rsidR="00455404" w:rsidRPr="00AC4FBC" w:rsidRDefault="00455404" w:rsidP="006611CB">
            <w:pPr>
              <w:pStyle w:val="TAC"/>
            </w:pPr>
            <w:r w:rsidRPr="00AC4FBC">
              <w:t>(NOTE 3)</w:t>
            </w:r>
          </w:p>
        </w:tc>
        <w:tc>
          <w:tcPr>
            <w:tcW w:w="2126" w:type="dxa"/>
            <w:vMerge w:val="restart"/>
            <w:tcBorders>
              <w:top w:val="single" w:sz="4" w:space="0" w:color="auto"/>
              <w:left w:val="single" w:sz="4" w:space="0" w:color="auto"/>
              <w:right w:val="single" w:sz="4" w:space="0" w:color="auto"/>
            </w:tcBorders>
          </w:tcPr>
          <w:p w14:paraId="2AD1270D" w14:textId="77777777" w:rsidR="00455404" w:rsidRPr="00AC4FBC" w:rsidRDefault="00455404" w:rsidP="006611CB">
            <w:pPr>
              <w:pStyle w:val="TAC"/>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4D3E222" w14:textId="77777777" w:rsidR="00455404" w:rsidRPr="00AC4FBC" w:rsidRDefault="00455404" w:rsidP="006611CB">
            <w:pPr>
              <w:pStyle w:val="TAH"/>
            </w:pPr>
            <w:r w:rsidRPr="00AC4FBC">
              <w:t>EN-DC Uplink Configuration</w:t>
            </w:r>
          </w:p>
        </w:tc>
      </w:tr>
      <w:tr w:rsidR="00455404" w:rsidRPr="00AC4FBC" w14:paraId="6A4C8922" w14:textId="77777777" w:rsidTr="006611CB">
        <w:trPr>
          <w:jc w:val="center"/>
        </w:trPr>
        <w:tc>
          <w:tcPr>
            <w:tcW w:w="1404" w:type="dxa"/>
            <w:vMerge/>
            <w:tcBorders>
              <w:left w:val="single" w:sz="4" w:space="0" w:color="auto"/>
              <w:right w:val="single" w:sz="4" w:space="0" w:color="auto"/>
            </w:tcBorders>
          </w:tcPr>
          <w:p w14:paraId="1FCCF035" w14:textId="77777777" w:rsidR="00455404" w:rsidRPr="00AC4FBC" w:rsidRDefault="00455404" w:rsidP="006611CB">
            <w:pPr>
              <w:pStyle w:val="TAC"/>
            </w:pPr>
          </w:p>
        </w:tc>
        <w:tc>
          <w:tcPr>
            <w:tcW w:w="2126" w:type="dxa"/>
            <w:vMerge/>
            <w:tcBorders>
              <w:left w:val="single" w:sz="4" w:space="0" w:color="auto"/>
              <w:right w:val="single" w:sz="4" w:space="0" w:color="auto"/>
            </w:tcBorders>
          </w:tcPr>
          <w:p w14:paraId="1427F76D" w14:textId="77777777" w:rsidR="00455404" w:rsidRPr="00AC4FBC" w:rsidRDefault="00455404" w:rsidP="006611C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C4BBFBA" w14:textId="77777777" w:rsidR="00455404" w:rsidRPr="00AC4FBC" w:rsidRDefault="00455404" w:rsidP="006611CB">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1072613" w14:textId="77777777" w:rsidR="00455404" w:rsidRPr="00AC4FBC" w:rsidRDefault="00455404" w:rsidP="006611CB">
            <w:pPr>
              <w:pStyle w:val="TAH"/>
            </w:pPr>
            <w:r w:rsidRPr="00AC4FBC">
              <w:t>NR Cell</w:t>
            </w:r>
          </w:p>
        </w:tc>
      </w:tr>
      <w:tr w:rsidR="00455404" w:rsidRPr="00AC4FBC" w14:paraId="7D7F6373" w14:textId="77777777" w:rsidTr="006611CB">
        <w:trPr>
          <w:jc w:val="center"/>
        </w:trPr>
        <w:tc>
          <w:tcPr>
            <w:tcW w:w="1404" w:type="dxa"/>
            <w:vMerge/>
            <w:tcBorders>
              <w:left w:val="single" w:sz="4" w:space="0" w:color="auto"/>
              <w:bottom w:val="single" w:sz="4" w:space="0" w:color="auto"/>
              <w:right w:val="single" w:sz="4" w:space="0" w:color="auto"/>
            </w:tcBorders>
          </w:tcPr>
          <w:p w14:paraId="1535BC37" w14:textId="77777777" w:rsidR="00455404" w:rsidRPr="00AC4FBC" w:rsidRDefault="00455404" w:rsidP="006611CB">
            <w:pPr>
              <w:pStyle w:val="TAC"/>
            </w:pPr>
          </w:p>
        </w:tc>
        <w:tc>
          <w:tcPr>
            <w:tcW w:w="2126" w:type="dxa"/>
            <w:vMerge/>
            <w:tcBorders>
              <w:left w:val="single" w:sz="4" w:space="0" w:color="auto"/>
              <w:bottom w:val="nil"/>
              <w:right w:val="single" w:sz="4" w:space="0" w:color="auto"/>
            </w:tcBorders>
          </w:tcPr>
          <w:p w14:paraId="49823BCF"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243D4606" w14:textId="77777777" w:rsidR="00455404" w:rsidRPr="00AC4FBC" w:rsidRDefault="00455404" w:rsidP="006611CB">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5DB41524" w14:textId="77777777" w:rsidR="00455404" w:rsidRPr="00AC4FBC" w:rsidRDefault="00455404" w:rsidP="006611CB">
            <w:pPr>
              <w:pStyle w:val="TAH"/>
            </w:pPr>
            <w:r w:rsidRPr="00AC4FBC">
              <w:t>RB allocation</w:t>
            </w:r>
          </w:p>
          <w:p w14:paraId="609BF26C" w14:textId="77777777" w:rsidR="00455404" w:rsidRPr="00AC4FBC" w:rsidRDefault="00455404" w:rsidP="006611CB">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59B00C19" w14:textId="77777777" w:rsidR="00455404" w:rsidRPr="00AC4FBC" w:rsidRDefault="00455404" w:rsidP="006611CB">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1CD0661" w14:textId="77777777" w:rsidR="00455404" w:rsidRPr="00AC4FBC" w:rsidRDefault="00455404" w:rsidP="006611CB">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417A9546" w14:textId="77777777" w:rsidR="00455404" w:rsidRPr="00AC4FBC" w:rsidRDefault="00455404" w:rsidP="006611CB">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16BD76B3" w14:textId="77777777" w:rsidR="00455404" w:rsidRPr="00AC4FBC" w:rsidRDefault="00455404" w:rsidP="006611CB">
            <w:pPr>
              <w:pStyle w:val="TAH"/>
            </w:pPr>
            <w:r w:rsidRPr="00AC4FBC">
              <w:t>P</w:t>
            </w:r>
            <w:r w:rsidRPr="00AC4FBC">
              <w:rPr>
                <w:vertAlign w:val="subscript"/>
              </w:rPr>
              <w:t>NR</w:t>
            </w:r>
          </w:p>
        </w:tc>
      </w:tr>
      <w:tr w:rsidR="00455404" w:rsidRPr="00AC4FBC" w14:paraId="54A5EA8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hideMark/>
          </w:tcPr>
          <w:p w14:paraId="1B173C59" w14:textId="77777777" w:rsidR="00455404" w:rsidRPr="00AC4FBC" w:rsidRDefault="00455404" w:rsidP="006611CB">
            <w:pPr>
              <w:pStyle w:val="TAC"/>
            </w:pPr>
            <w:r w:rsidRPr="00AC4FBC">
              <w:t>1a-1d</w:t>
            </w:r>
          </w:p>
        </w:tc>
        <w:tc>
          <w:tcPr>
            <w:tcW w:w="2126" w:type="dxa"/>
            <w:tcBorders>
              <w:top w:val="single" w:sz="4" w:space="0" w:color="auto"/>
              <w:left w:val="single" w:sz="4" w:space="0" w:color="auto"/>
              <w:bottom w:val="nil"/>
              <w:right w:val="single" w:sz="4" w:space="0" w:color="auto"/>
            </w:tcBorders>
            <w:hideMark/>
          </w:tcPr>
          <w:p w14:paraId="6572E8B0" w14:textId="77777777" w:rsidR="00455404" w:rsidRPr="00AC4FBC" w:rsidRDefault="00455404" w:rsidP="006611CB">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04559749"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62997BD9"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353113BE" w14:textId="77777777" w:rsidR="00455404" w:rsidRPr="00AC4FBC" w:rsidRDefault="00455404" w:rsidP="006611CB">
            <w:pPr>
              <w:pStyle w:val="TAC"/>
            </w:pPr>
            <w:r w:rsidRPr="00AC4FBC">
              <w:t>{-10, 10, 15, 23} for PC3 UE</w:t>
            </w:r>
          </w:p>
          <w:p w14:paraId="36CF26AF" w14:textId="77777777" w:rsidR="00455404" w:rsidRPr="00AC4FBC" w:rsidRDefault="00455404" w:rsidP="006611CB">
            <w:pPr>
              <w:pStyle w:val="TAC"/>
            </w:pPr>
            <w:r w:rsidRPr="00AC4FBC">
              <w:t>{-10, 10, 15, 26} for PC2 UE</w:t>
            </w:r>
          </w:p>
        </w:tc>
        <w:tc>
          <w:tcPr>
            <w:tcW w:w="1275" w:type="dxa"/>
            <w:tcBorders>
              <w:top w:val="single" w:sz="4" w:space="0" w:color="auto"/>
              <w:left w:val="single" w:sz="4" w:space="0" w:color="auto"/>
              <w:bottom w:val="single" w:sz="4" w:space="0" w:color="auto"/>
              <w:right w:val="single" w:sz="4" w:space="0" w:color="auto"/>
            </w:tcBorders>
          </w:tcPr>
          <w:p w14:paraId="440BC611" w14:textId="77777777" w:rsidR="00455404" w:rsidRPr="00AC4FBC" w:rsidRDefault="00455404" w:rsidP="006611CB">
            <w:pPr>
              <w:pStyle w:val="TAC"/>
            </w:pPr>
            <w:r w:rsidRPr="00AC4FBC">
              <w:t>CP-OFDM QPSK</w:t>
            </w:r>
          </w:p>
        </w:tc>
        <w:tc>
          <w:tcPr>
            <w:tcW w:w="1261" w:type="dxa"/>
            <w:tcBorders>
              <w:top w:val="single" w:sz="4" w:space="0" w:color="auto"/>
              <w:left w:val="single" w:sz="4" w:space="0" w:color="auto"/>
              <w:bottom w:val="single" w:sz="4" w:space="0" w:color="auto"/>
              <w:right w:val="single" w:sz="4" w:space="0" w:color="auto"/>
            </w:tcBorders>
          </w:tcPr>
          <w:p w14:paraId="12BA4063"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0E44D103" w14:textId="77777777" w:rsidR="00455404" w:rsidRPr="00AC4FBC" w:rsidRDefault="00455404" w:rsidP="006611CB">
            <w:pPr>
              <w:pStyle w:val="TAC"/>
            </w:pPr>
            <w:r w:rsidRPr="00AC4FBC">
              <w:t>{-10, 10, 15, 23} for PC3 UE</w:t>
            </w:r>
          </w:p>
          <w:p w14:paraId="011318AA" w14:textId="77777777" w:rsidR="00455404" w:rsidRPr="00AC4FBC" w:rsidRDefault="00455404" w:rsidP="006611CB">
            <w:pPr>
              <w:pStyle w:val="TAC"/>
            </w:pPr>
            <w:r w:rsidRPr="00AC4FBC">
              <w:t>{-10, 10, 15, 26} for PC2 UE</w:t>
            </w:r>
          </w:p>
        </w:tc>
      </w:tr>
      <w:tr w:rsidR="00455404" w:rsidRPr="00AC4FBC" w14:paraId="6F37B21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7C241749" w14:textId="77777777" w:rsidR="00455404" w:rsidRPr="00AC4FBC" w:rsidRDefault="00455404" w:rsidP="006611CB">
            <w:pPr>
              <w:pStyle w:val="TAC"/>
            </w:pPr>
            <w:r w:rsidRPr="00AC4FBC">
              <w:t>2a-2c</w:t>
            </w:r>
          </w:p>
        </w:tc>
        <w:tc>
          <w:tcPr>
            <w:tcW w:w="2126" w:type="dxa"/>
            <w:tcBorders>
              <w:top w:val="nil"/>
              <w:left w:val="single" w:sz="4" w:space="0" w:color="auto"/>
              <w:bottom w:val="nil"/>
              <w:right w:val="single" w:sz="4" w:space="0" w:color="auto"/>
            </w:tcBorders>
          </w:tcPr>
          <w:p w14:paraId="0F9E3EB0"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44D7A075"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1F337D06"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155024D3"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3EA17DBB"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546148EC"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33376558" w14:textId="77777777" w:rsidR="00455404" w:rsidRPr="00AC4FBC" w:rsidRDefault="00455404" w:rsidP="006611CB">
            <w:pPr>
              <w:pStyle w:val="TAC"/>
            </w:pPr>
            <w:r w:rsidRPr="00AC4FBC">
              <w:t>{-10, 10, 15}</w:t>
            </w:r>
          </w:p>
        </w:tc>
      </w:tr>
      <w:tr w:rsidR="00455404" w:rsidRPr="00AC4FBC" w14:paraId="24A462A3"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46B8F7DF" w14:textId="77777777" w:rsidR="00455404" w:rsidRPr="00AC4FBC" w:rsidRDefault="00455404" w:rsidP="006611CB">
            <w:pPr>
              <w:pStyle w:val="TAC"/>
            </w:pPr>
            <w:r w:rsidRPr="00AC4FBC">
              <w:t>3a-3c</w:t>
            </w:r>
          </w:p>
        </w:tc>
        <w:tc>
          <w:tcPr>
            <w:tcW w:w="2126" w:type="dxa"/>
            <w:tcBorders>
              <w:top w:val="nil"/>
              <w:left w:val="single" w:sz="4" w:space="0" w:color="auto"/>
              <w:bottom w:val="nil"/>
              <w:right w:val="single" w:sz="4" w:space="0" w:color="auto"/>
            </w:tcBorders>
          </w:tcPr>
          <w:p w14:paraId="410A113C"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3A4401DD" w14:textId="77777777" w:rsidR="00455404" w:rsidRPr="00AC4FBC" w:rsidRDefault="00455404" w:rsidP="006611CB">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5E0857AC" w14:textId="77777777" w:rsidR="00455404" w:rsidRPr="00AC4FBC" w:rsidRDefault="00455404" w:rsidP="006611CB">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011839E7"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19721349"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485A8C1F"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54BE53DF" w14:textId="77777777" w:rsidR="00455404" w:rsidRPr="00AC4FBC" w:rsidRDefault="00455404" w:rsidP="006611CB">
            <w:pPr>
              <w:pStyle w:val="TAC"/>
            </w:pPr>
            <w:r w:rsidRPr="00AC4FBC">
              <w:t>{-10, 10, 15}</w:t>
            </w:r>
          </w:p>
        </w:tc>
      </w:tr>
      <w:tr w:rsidR="00455404" w:rsidRPr="00AC4FBC" w14:paraId="5F2D36BF"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168CBC6" w14:textId="77777777" w:rsidR="00455404" w:rsidRPr="00AC4FBC" w:rsidRDefault="00455404" w:rsidP="006611CB">
            <w:pPr>
              <w:pStyle w:val="TAN"/>
            </w:pPr>
            <w:r w:rsidRPr="00AC4FBC">
              <w:t>NOTE 1:</w:t>
            </w:r>
            <w:r w:rsidRPr="00AC4FBC">
              <w:tab/>
              <w:t>The specific configuration of each RB allocation is defined in Table 6.1-1 in TS 38.521-1 [8].</w:t>
            </w:r>
          </w:p>
          <w:p w14:paraId="3C5E4C7D" w14:textId="77777777" w:rsidR="00455404" w:rsidRPr="00AC4FBC" w:rsidRDefault="00455404" w:rsidP="006611CB">
            <w:pPr>
              <w:pStyle w:val="TAN"/>
            </w:pPr>
            <w:r w:rsidRPr="00AC4FBC">
              <w:t>NOTE 2:</w:t>
            </w:r>
            <w:r w:rsidRPr="00AC4FBC">
              <w:tab/>
              <w:t>The specific configuration of each RB allocation is defined in Table 6.1-1 in current specification.</w:t>
            </w:r>
          </w:p>
          <w:p w14:paraId="08A91DEC" w14:textId="77777777" w:rsidR="00455404" w:rsidRPr="00AC4FBC" w:rsidRDefault="00455404" w:rsidP="006611CB">
            <w:pPr>
              <w:pStyle w:val="TAN"/>
            </w:pPr>
            <w:r w:rsidRPr="00AC4FBC">
              <w:t>NOTE 3:</w:t>
            </w:r>
            <w:r w:rsidRPr="00AC4FBC">
              <w:tab/>
              <w:t>The suffix in Test ID identifies the configured power level being tested from the P</w:t>
            </w:r>
            <w:r w:rsidRPr="00AC4FBC">
              <w:rPr>
                <w:vertAlign w:val="subscript"/>
              </w:rPr>
              <w:t>LTE</w:t>
            </w:r>
            <w:r w:rsidRPr="00AC4FBC">
              <w:t xml:space="preserve"> and P</w:t>
            </w:r>
            <w:r w:rsidRPr="00AC4FBC">
              <w:rPr>
                <w:vertAlign w:val="subscript"/>
              </w:rPr>
              <w:t>NR</w:t>
            </w:r>
            <w:r w:rsidRPr="00AC4FBC">
              <w:t xml:space="preserve"> lists</w:t>
            </w:r>
          </w:p>
          <w:p w14:paraId="5AED9749" w14:textId="77777777" w:rsidR="00455404" w:rsidRPr="00AC4FBC" w:rsidRDefault="00455404" w:rsidP="006611CB">
            <w:pPr>
              <w:pStyle w:val="TAN"/>
            </w:pPr>
            <w:r w:rsidRPr="00AC4FBC">
              <w:t>NOTE 4:</w:t>
            </w:r>
            <w:r w:rsidRPr="00AC4FBC">
              <w:tab/>
              <w:t>For NR band n28, 30MHz test channel bandwidth is tested with Low range test frequency.</w:t>
            </w:r>
          </w:p>
          <w:p w14:paraId="67D1C055" w14:textId="77777777" w:rsidR="00455404" w:rsidRPr="00AC4FBC" w:rsidRDefault="00455404" w:rsidP="006611CB">
            <w:pPr>
              <w:pStyle w:val="TAN"/>
            </w:pPr>
            <w:r w:rsidRPr="00AC4FBC">
              <w:rPr>
                <w:lang w:eastAsia="ja-JP"/>
              </w:rPr>
              <w:t>NOTE 5:</w:t>
            </w:r>
            <w:r w:rsidRPr="00AC4FBC">
              <w:rPr>
                <w:lang w:eastAsia="ja-JP"/>
              </w:rPr>
              <w:tab/>
              <w:t>Only applicable to UEs indicating PC2 on E-UTRA band.</w:t>
            </w:r>
          </w:p>
          <w:p w14:paraId="3AF2E184" w14:textId="77777777" w:rsidR="00455404" w:rsidRDefault="00455404" w:rsidP="006611CB">
            <w:pPr>
              <w:pStyle w:val="TAN"/>
              <w:rPr>
                <w:ins w:id="13" w:author="Yashima, Tsukasa" w:date="2023-10-25T17:08:00Z"/>
                <w:rFonts w:cs="Arial"/>
                <w:color w:val="000000"/>
                <w:szCs w:val="18"/>
                <w:lang w:eastAsia="zh-TW"/>
              </w:rPr>
            </w:pPr>
            <w:r w:rsidRPr="00AC4FBC">
              <w:t>NOTE 6:</w:t>
            </w:r>
            <w:r w:rsidRPr="00AC4FBC">
              <w:tab/>
              <w:t xml:space="preserve">For PC2 UE, Test ID 1g and 1h are not required if UE indicates support of </w:t>
            </w:r>
            <w:r w:rsidRPr="00AC4FBC">
              <w:rPr>
                <w:bCs/>
                <w:i/>
              </w:rPr>
              <w:t>higherPowerLimit-r17</w:t>
            </w:r>
            <w:r w:rsidRPr="00AC4FBC">
              <w:rPr>
                <w:bCs/>
              </w:rPr>
              <w:t>.</w:t>
            </w:r>
            <w:r w:rsidRPr="00AC4FBC">
              <w:rPr>
                <w:szCs w:val="18"/>
              </w:rPr>
              <w:t>NOTE 7:</w:t>
            </w:r>
            <w:r w:rsidRPr="00AC4FBC">
              <w:rPr>
                <w:szCs w:val="18"/>
              </w:rPr>
              <w:tab/>
            </w:r>
            <w:r w:rsidRPr="00AC4FBC">
              <w:rPr>
                <w:rFonts w:cs="Arial"/>
                <w:color w:val="000000"/>
                <w:szCs w:val="18"/>
                <w:lang w:eastAsia="zh-TW"/>
              </w:rPr>
              <w:t>The test point is only applicable to Rel-15 UEs supporting PC2 on NR band. Test point is applicable for UEs Rel-16 and forward, supporting PC2 on both NR band and NR part power class, or supporting PC2 on NR band and not supporting NR part power class. The capability of NR part power class is indicated in TS 38.508-2 Table A.4.3.2B.2.3.1-3a.</w:t>
            </w:r>
          </w:p>
          <w:p w14:paraId="74CC5D89" w14:textId="0AF9D571" w:rsidR="00455404" w:rsidRPr="00455404" w:rsidRDefault="00455404" w:rsidP="00455404">
            <w:pPr>
              <w:pStyle w:val="TAN"/>
            </w:pPr>
            <w:ins w:id="14" w:author="Yashima, Tsukasa" w:date="2023-10-25T17:08:00Z">
              <w:r w:rsidRPr="00AC4FBC">
                <w:rPr>
                  <w:lang w:eastAsia="ja-JP"/>
                </w:rPr>
                <w:t xml:space="preserve">NOTE </w:t>
              </w:r>
              <w:r>
                <w:rPr>
                  <w:lang w:eastAsia="ja-JP"/>
                </w:rPr>
                <w:t>7</w:t>
              </w:r>
              <w:r w:rsidRPr="00AC4FBC">
                <w:rPr>
                  <w:lang w:eastAsia="ja-JP"/>
                </w:rPr>
                <w:t>:</w:t>
              </w:r>
              <w:r w:rsidRPr="00AC4FBC">
                <w:rPr>
                  <w:lang w:eastAsia="ja-JP"/>
                </w:rPr>
                <w:tab/>
              </w:r>
            </w:ins>
            <w:ins w:id="15" w:author="Yashima, Tsukasa" w:date="2023-10-25T17:09:00Z">
              <w:r w:rsidRPr="00455404">
                <w:rPr>
                  <w:lang w:eastAsia="ja-JP"/>
                </w:rPr>
                <w:t xml:space="preserve">For </w:t>
              </w:r>
            </w:ins>
            <w:ins w:id="16" w:author="Anritsu" w:date="2023-11-14T14:48:00Z">
              <w:r w:rsidR="00711947" w:rsidRPr="0028359A">
                <w:rPr>
                  <w:lang w:eastAsia="ja-JP"/>
                </w:rPr>
                <w:t>band n28 / 28 used in EN-DC configurations with NOTE</w:t>
              </w:r>
            </w:ins>
            <w:ins w:id="17" w:author="Yashima, Tsukasa" w:date="2023-10-25T17:09:00Z">
              <w:r w:rsidRPr="00455404">
                <w:rPr>
                  <w:lang w:eastAsia="ja-JP"/>
                </w:rPr>
                <w:t xml:space="preserve"> 8 of Table 5.5B.4.1-1, test channel bandwidth of 20MHz </w:t>
              </w:r>
            </w:ins>
            <w:ins w:id="18" w:author="Anritsu" w:date="2023-11-14T14:49:00Z">
              <w:r w:rsidR="00711947" w:rsidRPr="0028359A">
                <w:rPr>
                  <w:lang w:eastAsia="ja-JP"/>
                </w:rPr>
                <w:t>or more</w:t>
              </w:r>
              <w:r w:rsidR="00711947">
                <w:rPr>
                  <w:lang w:eastAsia="ja-JP"/>
                </w:rPr>
                <w:t xml:space="preserve"> </w:t>
              </w:r>
            </w:ins>
            <w:ins w:id="19" w:author="Yashima, Tsukasa" w:date="2023-10-25T17:09:00Z">
              <w:r w:rsidRPr="00455404">
                <w:rPr>
                  <w:lang w:eastAsia="ja-JP"/>
                </w:rPr>
                <w:t xml:space="preserve">is tested </w:t>
              </w:r>
            </w:ins>
            <w:ins w:id="20" w:author="Anritsu" w:date="2023-11-14T14:49:00Z">
              <w:r w:rsidR="00711947" w:rsidRPr="0028359A">
                <w:rPr>
                  <w:lang w:eastAsia="ja-JP"/>
                </w:rPr>
                <w:t>with Lo</w:t>
              </w:r>
            </w:ins>
            <w:ins w:id="21" w:author="Anritsu" w:date="2023-11-14T14:50:00Z">
              <w:r w:rsidR="00711947" w:rsidRPr="0028359A">
                <w:rPr>
                  <w:lang w:eastAsia="ja-JP"/>
                </w:rPr>
                <w:t>w</w:t>
              </w:r>
            </w:ins>
            <w:ins w:id="22" w:author="Yashima, Tsukasa" w:date="2023-10-25T17:09:00Z">
              <w:r w:rsidRPr="00455404">
                <w:rPr>
                  <w:lang w:eastAsia="ja-JP"/>
                </w:rPr>
                <w:t xml:space="preserve"> range test frequency</w:t>
              </w:r>
            </w:ins>
            <w:ins w:id="23" w:author="Yashima, Tsukasa" w:date="2023-10-25T17:08:00Z">
              <w:r w:rsidRPr="00AC4FBC">
                <w:rPr>
                  <w:lang w:eastAsia="ja-JP"/>
                </w:rPr>
                <w:t>.</w:t>
              </w:r>
            </w:ins>
          </w:p>
        </w:tc>
      </w:tr>
    </w:tbl>
    <w:p w14:paraId="649A1F77" w14:textId="77777777" w:rsidR="00455404" w:rsidRDefault="00455404" w:rsidP="00455404"/>
    <w:p w14:paraId="4AE97362" w14:textId="77777777" w:rsidR="00C9139B" w:rsidRDefault="00C9139B" w:rsidP="00C9139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825DED" w14:textId="77777777" w:rsidR="00C9139B" w:rsidRPr="00AC4FBC" w:rsidRDefault="00C9139B" w:rsidP="00C9139B">
      <w:pPr>
        <w:pStyle w:val="4"/>
      </w:pPr>
      <w:bookmarkStart w:id="24" w:name="_Toc27475717"/>
      <w:bookmarkStart w:id="25" w:name="_Toc29495255"/>
      <w:bookmarkStart w:id="26" w:name="_Toc36116300"/>
      <w:bookmarkStart w:id="27" w:name="_Toc36118349"/>
      <w:bookmarkStart w:id="28" w:name="_Toc36560464"/>
      <w:bookmarkStart w:id="29" w:name="_Toc43976965"/>
      <w:bookmarkStart w:id="30" w:name="_Toc52213537"/>
      <w:bookmarkStart w:id="31" w:name="_Toc60742999"/>
      <w:bookmarkStart w:id="32" w:name="_Toc68206182"/>
      <w:bookmarkStart w:id="33" w:name="_Toc75971977"/>
      <w:bookmarkStart w:id="34" w:name="_Toc85051403"/>
      <w:bookmarkStart w:id="35" w:name="_Toc90493417"/>
      <w:bookmarkStart w:id="36" w:name="_Toc90494057"/>
      <w:bookmarkStart w:id="37" w:name="_Toc100094086"/>
      <w:bookmarkStart w:id="38" w:name="_Toc106872743"/>
      <w:bookmarkStart w:id="39" w:name="_Toc146906263"/>
      <w:r w:rsidRPr="00AC4FBC">
        <w:t>6.3B.4.3</w:t>
      </w:r>
      <w:r w:rsidRPr="00AC4FBC">
        <w:tab/>
        <w:t>PRACH Time Mask for inter-band EN-DC within FR1 (1 NR CC)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15A1734" w14:textId="77777777" w:rsidR="00C9139B" w:rsidRPr="00AC4FBC" w:rsidRDefault="00C9139B" w:rsidP="00C9139B">
      <w:pPr>
        <w:pStyle w:val="H6"/>
      </w:pPr>
      <w:r w:rsidRPr="00AC4FBC">
        <w:t>6.3B.4.3.1</w:t>
      </w:r>
      <w:r w:rsidRPr="00AC4FBC">
        <w:tab/>
        <w:t>Test purpose</w:t>
      </w:r>
    </w:p>
    <w:p w14:paraId="3838F205" w14:textId="77777777" w:rsidR="00C9139B" w:rsidRPr="00AC4FBC" w:rsidRDefault="00C9139B" w:rsidP="00C9139B">
      <w:r w:rsidRPr="00AC4FBC">
        <w:t>Same test purpose as in clause 6.3.3.4.1 in TS 38.521-1 [8] for the NR carrier.</w:t>
      </w:r>
    </w:p>
    <w:p w14:paraId="7BA97245" w14:textId="77777777" w:rsidR="00C9139B" w:rsidRPr="00AC4FBC" w:rsidRDefault="00C9139B" w:rsidP="00C9139B">
      <w:pPr>
        <w:pStyle w:val="H6"/>
      </w:pPr>
      <w:r w:rsidRPr="00AC4FBC">
        <w:t>6.3B.4.3.2</w:t>
      </w:r>
      <w:r w:rsidRPr="00AC4FBC">
        <w:tab/>
        <w:t>Test applicability</w:t>
      </w:r>
    </w:p>
    <w:p w14:paraId="2E91B3B5" w14:textId="77777777" w:rsidR="00C9139B" w:rsidRPr="00AC4FBC" w:rsidRDefault="00C9139B" w:rsidP="00C9139B">
      <w:r w:rsidRPr="00AC4FBC">
        <w:t xml:space="preserve">This test applies to all types of E-UTRA UE release 15 and forward, supporting </w:t>
      </w:r>
      <w:r w:rsidRPr="00AC4FBC">
        <w:rPr>
          <w:lang w:eastAsia="zh-TW"/>
        </w:rPr>
        <w:t>inter-band</w:t>
      </w:r>
      <w:r w:rsidRPr="00AC4FBC">
        <w:t xml:space="preserve"> EN-DC within FR1 with 1 NR UL CC.</w:t>
      </w:r>
    </w:p>
    <w:p w14:paraId="26A7FD4C" w14:textId="77777777" w:rsidR="00C9139B" w:rsidRPr="00AC4FBC" w:rsidRDefault="00C9139B" w:rsidP="00C9139B">
      <w:pPr>
        <w:pStyle w:val="H6"/>
      </w:pPr>
      <w:r w:rsidRPr="00AC4FBC">
        <w:t>6.3B.4.3.3</w:t>
      </w:r>
      <w:r w:rsidRPr="00AC4FBC">
        <w:tab/>
        <w:t>Minimum conformance requirements</w:t>
      </w:r>
    </w:p>
    <w:p w14:paraId="15AD1E95" w14:textId="77777777" w:rsidR="00C9139B" w:rsidRPr="00AC4FBC" w:rsidRDefault="00C9139B" w:rsidP="00C9139B">
      <w:pPr>
        <w:rPr>
          <w:rFonts w:cs="v5.0.0"/>
        </w:rPr>
      </w:pPr>
      <w:r w:rsidRPr="00AC4FBC">
        <w:t xml:space="preserve">Same minimum conformance requirements as in clause 6.3.3.4.3 in TS 38.521-1 [8] for the NR carrier. </w:t>
      </w:r>
    </w:p>
    <w:p w14:paraId="2D7B0908" w14:textId="77777777" w:rsidR="00C9139B" w:rsidRPr="00AC4FBC" w:rsidRDefault="00C9139B" w:rsidP="00C9139B">
      <w:r w:rsidRPr="00AC4FBC">
        <w:t>The normative reference for this requirement is TS 3</w:t>
      </w:r>
      <w:r w:rsidRPr="00AC4FBC">
        <w:rPr>
          <w:lang w:eastAsia="zh-TW"/>
        </w:rPr>
        <w:t>8.101-</w:t>
      </w:r>
      <w:r w:rsidRPr="00AC4FBC">
        <w:t>3 [4] clause 6.</w:t>
      </w:r>
      <w:r w:rsidRPr="00AC4FBC">
        <w:rPr>
          <w:lang w:eastAsia="zh-TW"/>
        </w:rPr>
        <w:t>3</w:t>
      </w:r>
      <w:r w:rsidRPr="00AC4FBC">
        <w:t xml:space="preserve">. </w:t>
      </w:r>
    </w:p>
    <w:p w14:paraId="641635A5" w14:textId="77777777" w:rsidR="00C9139B" w:rsidRPr="00AC4FBC" w:rsidRDefault="00C9139B" w:rsidP="00C9139B">
      <w:pPr>
        <w:rPr>
          <w:lang w:eastAsia="zh-TW"/>
        </w:rPr>
      </w:pPr>
      <w:r w:rsidRPr="00AC4FBC">
        <w:t>No exception requirements applicable to NR or E-UTRA. LTE anchor agnostic approach is applied.</w:t>
      </w:r>
    </w:p>
    <w:p w14:paraId="4314EE8E" w14:textId="77777777" w:rsidR="00C9139B" w:rsidRPr="00AC4FBC" w:rsidRDefault="00C9139B" w:rsidP="00C9139B">
      <w:pPr>
        <w:pStyle w:val="H6"/>
      </w:pPr>
      <w:r w:rsidRPr="00AC4FBC">
        <w:t>6.3B.4.3.4</w:t>
      </w:r>
      <w:r w:rsidRPr="00AC4FBC">
        <w:tab/>
        <w:t>Test description</w:t>
      </w:r>
    </w:p>
    <w:p w14:paraId="1510A1D8" w14:textId="77777777" w:rsidR="00C9139B" w:rsidRDefault="00C9139B" w:rsidP="00C9139B">
      <w:r w:rsidRPr="00AC4FBC">
        <w:t>Same test description as in clause 6.3.3.4.4 in TS 38.521-1 [8] for the NR carrier with the following exception:</w:t>
      </w:r>
    </w:p>
    <w:p w14:paraId="7E3830C1" w14:textId="2D7E1822" w:rsidR="00C2034D" w:rsidRPr="00AC4FBC" w:rsidRDefault="00711947" w:rsidP="00C9139B">
      <w:ins w:id="40" w:author="Anritsu" w:date="2023-11-14T14:51:00Z">
        <w:r w:rsidRPr="0028359A">
          <w:rPr>
            <w:lang w:eastAsia="ja-JP"/>
            <w:rPrChange w:id="41" w:author="Anritsu" w:date="2023-11-14T14:51:00Z">
              <w:rPr>
                <w:lang w:eastAsia="ja-JP"/>
              </w:rPr>
            </w:rPrChange>
          </w:rPr>
          <w:t xml:space="preserve">For </w:t>
        </w:r>
        <w:r w:rsidRPr="0028359A">
          <w:rPr>
            <w:lang w:eastAsia="ja-JP"/>
          </w:rPr>
          <w:t>band n28 / 28 used in EN-DC configurations with NOTE</w:t>
        </w:r>
        <w:r w:rsidRPr="0028359A">
          <w:rPr>
            <w:lang w:eastAsia="ja-JP"/>
            <w:rPrChange w:id="42" w:author="Anritsu" w:date="2023-11-14T14:51:00Z">
              <w:rPr>
                <w:lang w:eastAsia="ja-JP"/>
              </w:rPr>
            </w:rPrChange>
          </w:rPr>
          <w:t xml:space="preserve"> 8 of Table 5.5B.4.1-1, test channel bandwidth of 20MHz </w:t>
        </w:r>
        <w:r w:rsidRPr="0028359A">
          <w:rPr>
            <w:lang w:eastAsia="ja-JP"/>
          </w:rPr>
          <w:t>or more</w:t>
        </w:r>
        <w:r w:rsidRPr="0028359A">
          <w:rPr>
            <w:lang w:eastAsia="ja-JP"/>
            <w:rPrChange w:id="43" w:author="Anritsu" w:date="2023-11-14T14:51:00Z">
              <w:rPr>
                <w:lang w:eastAsia="ja-JP"/>
              </w:rPr>
            </w:rPrChange>
          </w:rPr>
          <w:t xml:space="preserve"> is tested </w:t>
        </w:r>
        <w:r w:rsidRPr="0028359A">
          <w:rPr>
            <w:lang w:eastAsia="ja-JP"/>
          </w:rPr>
          <w:t>with Low</w:t>
        </w:r>
        <w:r w:rsidRPr="0028359A">
          <w:rPr>
            <w:lang w:eastAsia="ja-JP"/>
            <w:rPrChange w:id="44" w:author="Anritsu" w:date="2023-11-14T14:51:00Z">
              <w:rPr>
                <w:lang w:eastAsia="ja-JP"/>
              </w:rPr>
            </w:rPrChange>
          </w:rPr>
          <w:t xml:space="preserve"> range test frequency.</w:t>
        </w:r>
      </w:ins>
    </w:p>
    <w:p w14:paraId="3A1D904B" w14:textId="77777777" w:rsidR="00C9139B" w:rsidRPr="00AC4FBC" w:rsidRDefault="00C9139B" w:rsidP="00C9139B">
      <w:r w:rsidRPr="00AC4FBC">
        <w:t>The initial test configurations for E-UTRA band consist of environmental conditions, test frequencies, and channel bandwidths based on E-UTRA bands specified in Table 4.6-1.For Initial conditions as in clause 6.3.3.4.4.1 in TS 38.521-1 [8], the following steps will be added to configure E-UTRA component:</w:t>
      </w:r>
    </w:p>
    <w:p w14:paraId="1B356943" w14:textId="77777777" w:rsidR="00C9139B" w:rsidRPr="00AC4FBC" w:rsidRDefault="00C9139B" w:rsidP="00C9139B">
      <w:pPr>
        <w:pStyle w:val="B1"/>
      </w:pPr>
      <w:r w:rsidRPr="00AC4FBC">
        <w:t>2.1.</w:t>
      </w:r>
      <w:r w:rsidRPr="00AC4FBC">
        <w:tab/>
        <w:t>The parameter settings for E-UTRA cell are set up according to TS 36.508 [11] clause 4.4.3.</w:t>
      </w:r>
    </w:p>
    <w:p w14:paraId="6B13E4E9"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B.0 of TS 36.521-1 [10].</w:t>
      </w:r>
    </w:p>
    <w:p w14:paraId="7541B9F9" w14:textId="77777777" w:rsidR="00C9139B" w:rsidRPr="00AC4FBC" w:rsidRDefault="00C9139B" w:rsidP="00C9139B">
      <w:r w:rsidRPr="00AC4FBC">
        <w:t xml:space="preserve">Step </w:t>
      </w:r>
      <w:r w:rsidRPr="00AC4FBC">
        <w:rPr>
          <w:lang w:eastAsia="zh-TW"/>
        </w:rPr>
        <w:t>5</w:t>
      </w:r>
      <w:r w:rsidRPr="00AC4FBC">
        <w:t xml:space="preserve"> of Initial conditions as in clause 6.3.3.4.4.1 in TS 38.521-1 [8] is replaced by the following two steps: </w:t>
      </w:r>
    </w:p>
    <w:p w14:paraId="7588850F" w14:textId="77777777" w:rsidR="00C9139B" w:rsidRPr="00AC4FBC" w:rsidRDefault="00C9139B" w:rsidP="00C9139B">
      <w:pPr>
        <w:pStyle w:val="B1"/>
      </w:pPr>
      <w:r w:rsidRPr="00AC4FBC">
        <w:rPr>
          <w:lang w:eastAsia="zh-TW"/>
        </w:rPr>
        <w:t>5</w:t>
      </w:r>
      <w:r w:rsidRPr="00AC4FBC">
        <w:t>.</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1165772E" w14:textId="77777777" w:rsidR="00C9139B" w:rsidRPr="00AC4FBC" w:rsidRDefault="00C9139B" w:rsidP="00C9139B">
      <w:pPr>
        <w:pStyle w:val="B1"/>
        <w:rPr>
          <w:lang w:eastAsia="zh-TW"/>
        </w:rPr>
      </w:pPr>
      <w:r w:rsidRPr="00AC4FBC">
        <w:t>6.</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C99D462" w14:textId="77777777" w:rsidR="00C9139B" w:rsidRPr="00AC4FBC" w:rsidRDefault="00C9139B" w:rsidP="00C9139B">
      <w:pPr>
        <w:rPr>
          <w:lang w:eastAsia="zh-TW"/>
        </w:rPr>
      </w:pPr>
      <w:r w:rsidRPr="00AC4FBC">
        <w:t>Same test requirement as in clause 6.3.3.4.5 in TS 38.521-1 [8]</w:t>
      </w:r>
      <w:r w:rsidRPr="00AC4FBC">
        <w:rPr>
          <w:lang w:eastAsia="zh-TW"/>
        </w:rPr>
        <w:t>.</w:t>
      </w:r>
    </w:p>
    <w:p w14:paraId="2A0C8837"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C41D3D" w14:textId="77777777" w:rsidR="00C9139B" w:rsidRPr="00AC4FBC" w:rsidRDefault="00C9139B" w:rsidP="00C9139B">
      <w:pPr>
        <w:pStyle w:val="5"/>
      </w:pPr>
      <w:bookmarkStart w:id="45" w:name="_Toc43976974"/>
      <w:bookmarkStart w:id="46" w:name="_Toc52213546"/>
      <w:bookmarkStart w:id="47" w:name="_Toc60743008"/>
      <w:bookmarkStart w:id="48" w:name="_Toc68206191"/>
      <w:bookmarkStart w:id="49" w:name="_Toc75971986"/>
      <w:bookmarkStart w:id="50" w:name="_Toc85051413"/>
      <w:bookmarkStart w:id="51" w:name="_Toc90493427"/>
      <w:bookmarkStart w:id="52" w:name="_Toc90494067"/>
      <w:bookmarkStart w:id="53" w:name="_Toc100094096"/>
      <w:bookmarkStart w:id="54" w:name="_Toc106872753"/>
      <w:bookmarkStart w:id="55" w:name="_Toc146906273"/>
      <w:r w:rsidRPr="00AC4FBC">
        <w:t>6.3B.8.1.3</w:t>
      </w:r>
      <w:r w:rsidRPr="00AC4FBC">
        <w:tab/>
        <w:t>Absolute power tolerance for inter-band EN-DC within FR1</w:t>
      </w:r>
      <w:bookmarkEnd w:id="45"/>
      <w:bookmarkEnd w:id="46"/>
      <w:bookmarkEnd w:id="47"/>
      <w:bookmarkEnd w:id="48"/>
      <w:r w:rsidRPr="00AC4FBC">
        <w:t xml:space="preserve"> (1 NR CC)</w:t>
      </w:r>
      <w:bookmarkEnd w:id="49"/>
      <w:bookmarkEnd w:id="50"/>
      <w:bookmarkEnd w:id="51"/>
      <w:bookmarkEnd w:id="52"/>
      <w:bookmarkEnd w:id="53"/>
      <w:bookmarkEnd w:id="54"/>
      <w:bookmarkEnd w:id="55"/>
    </w:p>
    <w:p w14:paraId="57A289D8" w14:textId="77777777" w:rsidR="00C9139B" w:rsidRPr="00AC4FBC" w:rsidRDefault="00C9139B" w:rsidP="00C9139B">
      <w:pPr>
        <w:pStyle w:val="H6"/>
      </w:pPr>
      <w:r w:rsidRPr="00AC4FBC">
        <w:t>6.3B.8.1.3.1</w:t>
      </w:r>
      <w:r w:rsidRPr="00AC4FBC">
        <w:tab/>
        <w:t>Test purpose</w:t>
      </w:r>
    </w:p>
    <w:p w14:paraId="118F17C3" w14:textId="77777777" w:rsidR="00C9139B" w:rsidRPr="00AC4FBC" w:rsidRDefault="00C9139B" w:rsidP="00C9139B">
      <w:r w:rsidRPr="00AC4FBC">
        <w:t>Same test purpose as in clause 6.3.4</w:t>
      </w:r>
      <w:r w:rsidRPr="00AC4FBC">
        <w:rPr>
          <w:lang w:eastAsia="ko-KR"/>
        </w:rPr>
        <w:t>.2.1</w:t>
      </w:r>
      <w:r w:rsidRPr="00AC4FBC">
        <w:t xml:space="preserve"> in TS 38.521-1 [8] for the NR FR1 carrier(s).</w:t>
      </w:r>
    </w:p>
    <w:p w14:paraId="398F43B8" w14:textId="77777777" w:rsidR="00C9139B" w:rsidRPr="00AC4FBC" w:rsidRDefault="00C9139B" w:rsidP="00C9139B">
      <w:pPr>
        <w:pStyle w:val="H6"/>
      </w:pPr>
      <w:r w:rsidRPr="00AC4FBC">
        <w:t>6.3B.8.1.3.2</w:t>
      </w:r>
      <w:r w:rsidRPr="00AC4FBC">
        <w:tab/>
        <w:t>Test applicability</w:t>
      </w:r>
    </w:p>
    <w:p w14:paraId="4825C64E" w14:textId="77777777" w:rsidR="00C9139B" w:rsidRPr="00AC4FBC" w:rsidRDefault="00C9139B" w:rsidP="00C9139B">
      <w:r w:rsidRPr="00AC4FBC">
        <w:t>This test case applies to all types of E-UTRA UE release 15 and forward, supporting inter-band EN-DC within FR1 with 1 NR UL CC.</w:t>
      </w:r>
    </w:p>
    <w:p w14:paraId="6C357DB8" w14:textId="77777777" w:rsidR="00C9139B" w:rsidRPr="00AC4FBC" w:rsidRDefault="00C9139B" w:rsidP="00C9139B">
      <w:pPr>
        <w:pStyle w:val="H6"/>
      </w:pPr>
      <w:r w:rsidRPr="00AC4FBC">
        <w:t>6.3B.8.1.3.3</w:t>
      </w:r>
      <w:r w:rsidRPr="00AC4FBC">
        <w:tab/>
        <w:t>Minimum conformance requirements</w:t>
      </w:r>
    </w:p>
    <w:p w14:paraId="5B24DE73" w14:textId="77777777" w:rsidR="00C9139B" w:rsidRPr="00AC4FBC" w:rsidRDefault="00C9139B" w:rsidP="00C9139B">
      <w:r w:rsidRPr="00AC4FBC">
        <w:t>Same minimum conformance requirements as in clause 6.3.4</w:t>
      </w:r>
      <w:r w:rsidRPr="00AC4FBC">
        <w:rPr>
          <w:lang w:eastAsia="ko-KR"/>
        </w:rPr>
        <w:t>.2.3</w:t>
      </w:r>
      <w:r w:rsidRPr="00AC4FBC">
        <w:t xml:space="preserve"> in TS 38.521-1 [8] for the NR carrier.</w:t>
      </w:r>
    </w:p>
    <w:p w14:paraId="3076BD1E" w14:textId="77777777" w:rsidR="00C9139B" w:rsidRPr="00AC4FBC" w:rsidRDefault="00C9139B" w:rsidP="00C9139B">
      <w:r w:rsidRPr="00AC4FBC">
        <w:lastRenderedPageBreak/>
        <w:t>No exception requirements applicable to NR or E-UTRA. LTE anchor agnostic approach is applied.</w:t>
      </w:r>
    </w:p>
    <w:p w14:paraId="5641EB7C" w14:textId="77777777" w:rsidR="00C9139B" w:rsidRPr="00AC4FBC" w:rsidRDefault="00C9139B" w:rsidP="00C9139B">
      <w:pPr>
        <w:pStyle w:val="H6"/>
      </w:pPr>
      <w:r w:rsidRPr="00AC4FBC">
        <w:t>6.3B.8.1.3.4</w:t>
      </w:r>
      <w:r w:rsidRPr="00AC4FBC">
        <w:tab/>
        <w:t>Test description</w:t>
      </w:r>
    </w:p>
    <w:p w14:paraId="39F3C7BE" w14:textId="77777777" w:rsidR="00C9139B" w:rsidRPr="00AC4FBC" w:rsidRDefault="00C9139B" w:rsidP="00C9139B">
      <w:r w:rsidRPr="00AC4FBC">
        <w:t>Same test description as in clause 6.3.4.2.4 in TS 38.521-1 [8] for the NR carrier with the following exception:</w:t>
      </w:r>
    </w:p>
    <w:p w14:paraId="584299BE" w14:textId="77777777" w:rsidR="00C9139B" w:rsidRDefault="00C9139B" w:rsidP="00C9139B">
      <w:pPr>
        <w:rPr>
          <w:ins w:id="56" w:author="Yashima, Tsukasa" w:date="2023-10-26T14:44:00Z"/>
        </w:rPr>
      </w:pPr>
      <w:r w:rsidRPr="00AC4FBC">
        <w:t>Notes defined in Table 6.3.4.2.4.1-1 will be updated as below.</w:t>
      </w:r>
    </w:p>
    <w:p w14:paraId="6B80BC5D" w14:textId="51CD9FB2" w:rsidR="00C2034D" w:rsidRPr="00C2034D" w:rsidRDefault="00711947" w:rsidP="00C9139B">
      <w:ins w:id="57" w:author="Anritsu" w:date="2023-11-14T14:52:00Z">
        <w:r w:rsidRPr="0028359A">
          <w:rPr>
            <w:lang w:eastAsia="ja-JP"/>
          </w:rPr>
          <w:t>For band n28 / 28 used in EN-DC configurations with NOTE 8 of Table 5.5B.4.1-1, test channel bandwidth of 20MHz or more is tested with Low range test frequency.</w:t>
        </w:r>
      </w:ins>
    </w:p>
    <w:p w14:paraId="0E10E013"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3870E868" w14:textId="77777777" w:rsidR="00C9139B" w:rsidRPr="00AC4FBC" w:rsidRDefault="00C9139B" w:rsidP="00C9139B">
      <w:pPr>
        <w:pStyle w:val="B1"/>
      </w:pPr>
      <w:r w:rsidRPr="00AC4FBC">
        <w:t>2.1.</w:t>
      </w:r>
      <w:r w:rsidRPr="00AC4FBC">
        <w:tab/>
        <w:t>The parameter settings for E-UTRA cell are set up according to TS 36.508 [11] clause 4.4.3.</w:t>
      </w:r>
    </w:p>
    <w:p w14:paraId="5E90BDC3"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 clause B.0 of TS 36.521-1 [10].</w:t>
      </w:r>
    </w:p>
    <w:p w14:paraId="71CCD5D3" w14:textId="77777777" w:rsidR="00C9139B" w:rsidRPr="00AC4FBC" w:rsidRDefault="00C9139B" w:rsidP="00C9139B">
      <w:r w:rsidRPr="00AC4FBC">
        <w:t>Step 6 of Initial conditions as in clause 6.3.4.2.4.1 in TS 38.521-1 [8] is replaced by the following two steps:</w:t>
      </w:r>
    </w:p>
    <w:p w14:paraId="5A3406BF"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w:t>
      </w:r>
    </w:p>
    <w:p w14:paraId="18F3BA69" w14:textId="77777777" w:rsidR="00C9139B" w:rsidRPr="00AC4FBC" w:rsidRDefault="00C9139B" w:rsidP="00C9139B">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5B9162DA"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F09FFC" w14:textId="77777777" w:rsidR="00C9139B" w:rsidRPr="00AC4FBC" w:rsidRDefault="00C9139B" w:rsidP="00C9139B">
      <w:pPr>
        <w:pStyle w:val="5"/>
      </w:pPr>
      <w:bookmarkStart w:id="58" w:name="_Toc43976984"/>
      <w:bookmarkStart w:id="59" w:name="_Toc52213556"/>
      <w:bookmarkStart w:id="60" w:name="_Toc60743018"/>
      <w:bookmarkStart w:id="61" w:name="_Toc68206201"/>
      <w:bookmarkStart w:id="62" w:name="_Toc75971996"/>
      <w:bookmarkStart w:id="63" w:name="_Toc85051423"/>
      <w:bookmarkStart w:id="64" w:name="_Toc90493437"/>
      <w:bookmarkStart w:id="65" w:name="_Toc90494077"/>
      <w:bookmarkStart w:id="66" w:name="_Toc100094106"/>
      <w:bookmarkStart w:id="67" w:name="_Toc106872763"/>
      <w:bookmarkStart w:id="68" w:name="_Toc146906283"/>
      <w:r w:rsidRPr="00AC4FBC">
        <w:t>6.3B.8.3.3</w:t>
      </w:r>
      <w:r w:rsidRPr="00AC4FBC">
        <w:tab/>
        <w:t>Aggregate power tolerance for inter-band EN-DC within FR1</w:t>
      </w:r>
      <w:bookmarkEnd w:id="58"/>
      <w:bookmarkEnd w:id="59"/>
      <w:bookmarkEnd w:id="60"/>
      <w:bookmarkEnd w:id="61"/>
      <w:r w:rsidRPr="00AC4FBC">
        <w:t xml:space="preserve"> (1 NR CC)</w:t>
      </w:r>
      <w:bookmarkEnd w:id="62"/>
      <w:bookmarkEnd w:id="63"/>
      <w:bookmarkEnd w:id="64"/>
      <w:bookmarkEnd w:id="65"/>
      <w:bookmarkEnd w:id="66"/>
      <w:bookmarkEnd w:id="67"/>
      <w:bookmarkEnd w:id="68"/>
    </w:p>
    <w:p w14:paraId="1F3683C1" w14:textId="77777777" w:rsidR="00C9139B" w:rsidRPr="00AC4FBC" w:rsidRDefault="00C9139B" w:rsidP="00C9139B">
      <w:pPr>
        <w:pStyle w:val="H6"/>
      </w:pPr>
      <w:r w:rsidRPr="00AC4FBC">
        <w:t>6.3B.8.3.3.1</w:t>
      </w:r>
      <w:r w:rsidRPr="00AC4FBC">
        <w:tab/>
        <w:t>Test purpose</w:t>
      </w:r>
    </w:p>
    <w:p w14:paraId="09694AAC" w14:textId="77777777" w:rsidR="00C9139B" w:rsidRPr="00AC4FBC" w:rsidRDefault="00C9139B" w:rsidP="00C9139B">
      <w:r w:rsidRPr="00AC4FBC">
        <w:t>Same test purpose as in clause 6.3.4</w:t>
      </w:r>
      <w:r w:rsidRPr="00AC4FBC">
        <w:rPr>
          <w:lang w:eastAsia="ko-KR"/>
        </w:rPr>
        <w:t>.4.1</w:t>
      </w:r>
      <w:r w:rsidRPr="00AC4FBC">
        <w:t xml:space="preserve"> in TS 38.521-1 [8] for the NR FR1 carrier(s).</w:t>
      </w:r>
    </w:p>
    <w:p w14:paraId="27626DDF" w14:textId="77777777" w:rsidR="00C9139B" w:rsidRPr="00AC4FBC" w:rsidRDefault="00C9139B" w:rsidP="00C9139B">
      <w:pPr>
        <w:pStyle w:val="H6"/>
      </w:pPr>
      <w:r w:rsidRPr="00AC4FBC">
        <w:t>6.3B.8.3.3.2</w:t>
      </w:r>
      <w:r w:rsidRPr="00AC4FBC">
        <w:tab/>
        <w:t>Test applicability</w:t>
      </w:r>
    </w:p>
    <w:p w14:paraId="061DBF22" w14:textId="77777777" w:rsidR="00C9139B" w:rsidRPr="00AC4FBC" w:rsidRDefault="00C9139B" w:rsidP="00C9139B">
      <w:r w:rsidRPr="00AC4FBC">
        <w:t>This test case applies to all types of E-UTRA UE release 15 and forward, supporting inter-band EN-DC within FR1 with 1 NR UL CC.</w:t>
      </w:r>
    </w:p>
    <w:p w14:paraId="3E3A3AE4" w14:textId="77777777" w:rsidR="00C9139B" w:rsidRPr="00AC4FBC" w:rsidRDefault="00C9139B" w:rsidP="00C9139B">
      <w:pPr>
        <w:pStyle w:val="H6"/>
      </w:pPr>
      <w:r w:rsidRPr="00AC4FBC">
        <w:t>6.3B.8.3.3.3</w:t>
      </w:r>
      <w:r w:rsidRPr="00AC4FBC">
        <w:tab/>
        <w:t>Minimum conformance requirements</w:t>
      </w:r>
    </w:p>
    <w:p w14:paraId="5AF217DD" w14:textId="77777777" w:rsidR="00C9139B" w:rsidRPr="00AC4FBC" w:rsidRDefault="00C9139B" w:rsidP="00C9139B">
      <w:r w:rsidRPr="00AC4FBC">
        <w:t>Same minimum conformance requirements as in clause 6.3.4</w:t>
      </w:r>
      <w:r w:rsidRPr="00AC4FBC">
        <w:rPr>
          <w:lang w:eastAsia="ko-KR"/>
        </w:rPr>
        <w:t>.4.3</w:t>
      </w:r>
      <w:r w:rsidRPr="00AC4FBC">
        <w:t xml:space="preserve"> in TS 38.521-1 [8] for the NR carrier.</w:t>
      </w:r>
    </w:p>
    <w:p w14:paraId="148A6DBA" w14:textId="77777777" w:rsidR="00C9139B" w:rsidRPr="00AC4FBC" w:rsidRDefault="00C9139B" w:rsidP="00C9139B">
      <w:r w:rsidRPr="00AC4FBC">
        <w:t>No exception requirements applicable to NR or E-UTRA. LTE anchor agnostic approach is applied.</w:t>
      </w:r>
    </w:p>
    <w:p w14:paraId="1DA03663" w14:textId="77777777" w:rsidR="00C9139B" w:rsidRPr="00AC4FBC" w:rsidRDefault="00C9139B" w:rsidP="00C9139B">
      <w:pPr>
        <w:pStyle w:val="H6"/>
      </w:pPr>
      <w:r w:rsidRPr="00AC4FBC">
        <w:t>6.3B.8.3.3.4</w:t>
      </w:r>
      <w:r w:rsidRPr="00AC4FBC">
        <w:tab/>
        <w:t>Test description</w:t>
      </w:r>
    </w:p>
    <w:p w14:paraId="26534830" w14:textId="77777777" w:rsidR="00C9139B" w:rsidRPr="00AC4FBC" w:rsidRDefault="00C9139B" w:rsidP="00C9139B">
      <w:r w:rsidRPr="00AC4FBC">
        <w:t>Same test description as in clause 6.3.4.4.4 in TS 38.521-1 [8] for the NR carrier with the following exception:</w:t>
      </w:r>
    </w:p>
    <w:p w14:paraId="64051335" w14:textId="77777777" w:rsidR="00C9139B" w:rsidRDefault="00C9139B" w:rsidP="00C9139B">
      <w:pPr>
        <w:rPr>
          <w:ins w:id="69" w:author="Yashima, Tsukasa" w:date="2023-10-26T14:44:00Z"/>
        </w:rPr>
      </w:pPr>
      <w:r w:rsidRPr="00AC4FBC">
        <w:t>Notes defined in Table 6.3.4.4.4.1-1 will be updated as below.</w:t>
      </w:r>
    </w:p>
    <w:p w14:paraId="4082EA84" w14:textId="58744BE6" w:rsidR="00C2034D" w:rsidRPr="00AC4FBC" w:rsidRDefault="00711947" w:rsidP="00C9139B">
      <w:ins w:id="70" w:author="Anritsu" w:date="2023-11-14T14:52:00Z">
        <w:r w:rsidRPr="0028359A">
          <w:rPr>
            <w:lang w:eastAsia="ja-JP"/>
          </w:rPr>
          <w:t>For band n28 / 28 used in EN-DC configurations with NOTE 8 of Table 5.5B.4.1-1, test channel bandwidth of 20MHz or more is tested with Low range test frequency.</w:t>
        </w:r>
      </w:ins>
    </w:p>
    <w:p w14:paraId="31BEB3D1"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7C05316A" w14:textId="77777777" w:rsidR="00C9139B" w:rsidRPr="00AC4FBC" w:rsidRDefault="00C9139B" w:rsidP="00C9139B">
      <w:pPr>
        <w:pStyle w:val="B1"/>
      </w:pPr>
      <w:r w:rsidRPr="00AC4FBC">
        <w:t>2.1.</w:t>
      </w:r>
      <w:r w:rsidRPr="00AC4FBC">
        <w:tab/>
        <w:t>The parameter settings for E-UTRA cell are set up according to TS 36.508 [11] clause 4.4.3.</w:t>
      </w:r>
    </w:p>
    <w:p w14:paraId="6E459D33"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 clause B.0 of TS 36.521-1 [10].</w:t>
      </w:r>
    </w:p>
    <w:p w14:paraId="7FACAABB" w14:textId="77777777" w:rsidR="00C9139B" w:rsidRPr="00AC4FBC" w:rsidRDefault="00C9139B" w:rsidP="00C9139B">
      <w:r w:rsidRPr="00AC4FBC">
        <w:lastRenderedPageBreak/>
        <w:t>Step 6 of Initial conditions as in clause 6.3.4.4.4.1 in TS 38.521-1 [8] is replaced by the following two steps:</w:t>
      </w:r>
    </w:p>
    <w:p w14:paraId="1E1EB5DB"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1B335805" w14:textId="77777777" w:rsidR="00C9139B" w:rsidRPr="00AC4FBC" w:rsidRDefault="00C9139B" w:rsidP="00C9139B">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3DFB9290"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4E2ECB" w14:textId="77777777" w:rsidR="00C9139B" w:rsidRPr="00AC4FBC" w:rsidRDefault="00C9139B" w:rsidP="00C9139B">
      <w:pPr>
        <w:pStyle w:val="4"/>
      </w:pPr>
      <w:bookmarkStart w:id="71" w:name="_Toc27475734"/>
      <w:bookmarkStart w:id="72" w:name="_Toc29495272"/>
      <w:bookmarkStart w:id="73" w:name="_Toc36116317"/>
      <w:bookmarkStart w:id="74" w:name="_Toc36118366"/>
      <w:bookmarkStart w:id="75" w:name="_Toc36560481"/>
      <w:bookmarkStart w:id="76" w:name="_Toc43976998"/>
      <w:bookmarkStart w:id="77" w:name="_Toc52213570"/>
      <w:bookmarkStart w:id="78" w:name="_Toc60743032"/>
      <w:bookmarkStart w:id="79" w:name="_Toc68206215"/>
      <w:bookmarkStart w:id="80" w:name="_Toc75972010"/>
      <w:bookmarkStart w:id="81" w:name="_Toc85051437"/>
      <w:bookmarkStart w:id="82" w:name="_Toc90493455"/>
      <w:bookmarkStart w:id="83" w:name="_Toc90494095"/>
      <w:bookmarkStart w:id="84" w:name="_Toc100094124"/>
      <w:bookmarkStart w:id="85" w:name="_Toc106872781"/>
      <w:bookmarkStart w:id="86" w:name="_Toc146906301"/>
      <w:r w:rsidRPr="00AC4FBC">
        <w:t>6.4B.1.3</w:t>
      </w:r>
      <w:r w:rsidRPr="00AC4FBC">
        <w:tab/>
        <w:t>Frequency error for Inter-band EN-DC within FR1</w:t>
      </w:r>
      <w:bookmarkEnd w:id="71"/>
      <w:bookmarkEnd w:id="72"/>
      <w:bookmarkEnd w:id="73"/>
      <w:bookmarkEnd w:id="74"/>
      <w:bookmarkEnd w:id="75"/>
      <w:bookmarkEnd w:id="76"/>
      <w:bookmarkEnd w:id="77"/>
      <w:bookmarkEnd w:id="78"/>
      <w:bookmarkEnd w:id="79"/>
      <w:r w:rsidRPr="00AC4FBC">
        <w:t xml:space="preserve"> (1 NR CC)</w:t>
      </w:r>
      <w:bookmarkEnd w:id="80"/>
      <w:bookmarkEnd w:id="81"/>
      <w:bookmarkEnd w:id="82"/>
      <w:bookmarkEnd w:id="83"/>
      <w:bookmarkEnd w:id="84"/>
      <w:bookmarkEnd w:id="85"/>
      <w:bookmarkEnd w:id="86"/>
    </w:p>
    <w:p w14:paraId="3E65FC7C" w14:textId="77777777" w:rsidR="00C9139B" w:rsidRPr="00AC4FBC" w:rsidRDefault="00C9139B" w:rsidP="00C9139B">
      <w:pPr>
        <w:pStyle w:val="H6"/>
      </w:pPr>
      <w:r w:rsidRPr="00AC4FBC">
        <w:t>6.4B.1.3.1</w:t>
      </w:r>
      <w:r w:rsidRPr="00AC4FBC">
        <w:tab/>
        <w:t>Test purpose</w:t>
      </w:r>
    </w:p>
    <w:p w14:paraId="6993F99C" w14:textId="77777777" w:rsidR="00C9139B" w:rsidRPr="00AC4FBC" w:rsidRDefault="00C9139B" w:rsidP="00C9139B">
      <w:r w:rsidRPr="00AC4FBC">
        <w:t>Same test purpose as in clause 6.4.1 in TS 38.521-1 [8] for the NR carrier.</w:t>
      </w:r>
    </w:p>
    <w:p w14:paraId="6CDBCA55" w14:textId="77777777" w:rsidR="00C9139B" w:rsidRPr="00AC4FBC" w:rsidRDefault="00C9139B" w:rsidP="00C9139B">
      <w:pPr>
        <w:pStyle w:val="H6"/>
      </w:pPr>
      <w:r w:rsidRPr="00AC4FBC">
        <w:t>6.4B.1.3.2</w:t>
      </w:r>
      <w:r w:rsidRPr="00AC4FBC">
        <w:tab/>
        <w:t>Test applicability</w:t>
      </w:r>
    </w:p>
    <w:p w14:paraId="46EE17F7" w14:textId="77777777" w:rsidR="00C9139B" w:rsidRPr="00AC4FBC" w:rsidRDefault="00C9139B" w:rsidP="00C9139B">
      <w:r w:rsidRPr="00AC4FBC">
        <w:t>This test case applies to all types of E-UTRA UE release 15 and forward, supporting inter-band EN-DC within FR1 with 1 NR UL.</w:t>
      </w:r>
    </w:p>
    <w:p w14:paraId="371A2696" w14:textId="77777777" w:rsidR="00C9139B" w:rsidRPr="00AC4FBC" w:rsidRDefault="00C9139B" w:rsidP="00C9139B">
      <w:pPr>
        <w:pStyle w:val="H6"/>
      </w:pPr>
      <w:r w:rsidRPr="00AC4FBC">
        <w:t>6.4B.1.3.3</w:t>
      </w:r>
      <w:r w:rsidRPr="00AC4FBC">
        <w:tab/>
        <w:t>Minimum conformance requirements</w:t>
      </w:r>
    </w:p>
    <w:p w14:paraId="014729C1" w14:textId="77777777" w:rsidR="00C9139B" w:rsidRPr="00AC4FBC" w:rsidRDefault="00C9139B" w:rsidP="00C9139B">
      <w:r w:rsidRPr="00AC4FB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22197BC0" w14:textId="77777777" w:rsidR="00C9139B" w:rsidRPr="00AC4FBC" w:rsidRDefault="00C9139B" w:rsidP="00C9139B">
      <w:r w:rsidRPr="00AC4FBC">
        <w:t>No exception requirements applicable to NR or E-UTRA. LTE anchor agnostic approach is applied.</w:t>
      </w:r>
    </w:p>
    <w:p w14:paraId="46AD35CA" w14:textId="77777777" w:rsidR="00C9139B" w:rsidRPr="00AC4FBC" w:rsidRDefault="00C9139B" w:rsidP="00C9139B">
      <w:r w:rsidRPr="00AC4FBC">
        <w:t>The normative reference for this measurement is TS 38.101-3 [4] clause 6.4B.1.3.</w:t>
      </w:r>
    </w:p>
    <w:p w14:paraId="7DF55ED5" w14:textId="77777777" w:rsidR="00C9139B" w:rsidRPr="00AC4FBC" w:rsidRDefault="00C9139B" w:rsidP="00C9139B">
      <w:pPr>
        <w:pStyle w:val="H6"/>
      </w:pPr>
      <w:r w:rsidRPr="00AC4FBC">
        <w:t>6.4B.1.3.4</w:t>
      </w:r>
      <w:r w:rsidRPr="00AC4FBC">
        <w:tab/>
        <w:t>Test description</w:t>
      </w:r>
    </w:p>
    <w:p w14:paraId="49440ECF" w14:textId="77777777" w:rsidR="00C9139B" w:rsidRDefault="00C9139B" w:rsidP="00C9139B">
      <w:pPr>
        <w:rPr>
          <w:ins w:id="87" w:author="Yashima, Tsukasa" w:date="2023-10-26T14:44:00Z"/>
        </w:rPr>
      </w:pPr>
      <w:r w:rsidRPr="00AC4FBC">
        <w:t>Same test description as in clause 6.4.1.4 in TS 38.521-1 [8] for the NR carrier with the following exception:</w:t>
      </w:r>
    </w:p>
    <w:p w14:paraId="6B1A4564" w14:textId="0090A767" w:rsidR="00C2034D" w:rsidRPr="00AC4FBC" w:rsidRDefault="00711947" w:rsidP="00C9139B">
      <w:ins w:id="88" w:author="Anritsu" w:date="2023-11-14T14:52:00Z">
        <w:r w:rsidRPr="0028359A">
          <w:rPr>
            <w:lang w:eastAsia="ja-JP"/>
          </w:rPr>
          <w:t>For band n28 / 28 used in EN-DC configurations with NOTE 8 of Table 5.5B.4.1-1, test channel bandwidth of 20MHz or more is tested with Low range test frequency.</w:t>
        </w:r>
      </w:ins>
    </w:p>
    <w:p w14:paraId="52F8F7BC"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3444CDA6" w14:textId="77777777" w:rsidR="00C9139B" w:rsidRPr="00AC4FBC" w:rsidRDefault="00C9139B" w:rsidP="00C9139B">
      <w:pPr>
        <w:pStyle w:val="B1"/>
      </w:pPr>
      <w:r w:rsidRPr="00AC4FBC">
        <w:t>2.1.</w:t>
      </w:r>
      <w:r w:rsidRPr="00AC4FBC">
        <w:tab/>
        <w:t>The parameter settings for E-UTRA cell are set up according to TS 36.508 [11] clause 4.4.3.</w:t>
      </w:r>
    </w:p>
    <w:p w14:paraId="4E9237CA"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B.0 of TS 36.521-1 [10].</w:t>
      </w:r>
    </w:p>
    <w:p w14:paraId="5A731C18" w14:textId="77777777" w:rsidR="00C9139B" w:rsidRPr="00AC4FBC" w:rsidRDefault="00C9139B" w:rsidP="00C9139B">
      <w:r w:rsidRPr="00AC4FBC">
        <w:t xml:space="preserve">Step 6 of Initial conditions as in clause 6.4.1.4.1 in TS 38.521-1 [8] is replaced by the following two steps: </w:t>
      </w:r>
    </w:p>
    <w:p w14:paraId="0D09AB26"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46F78FE5" w14:textId="77777777" w:rsidR="00C9139B" w:rsidRPr="00AC4FBC" w:rsidRDefault="00C9139B" w:rsidP="00C9139B">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16CE9D6A" w14:textId="77777777" w:rsidR="00C9139B" w:rsidRDefault="00C9139B" w:rsidP="00C9139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D4A494" w14:textId="77777777" w:rsidR="005F1A9D" w:rsidRPr="00AC4FBC" w:rsidRDefault="005F1A9D" w:rsidP="005F1A9D">
      <w:pPr>
        <w:pStyle w:val="4"/>
      </w:pPr>
      <w:bookmarkStart w:id="89" w:name="_Toc27475847"/>
      <w:bookmarkStart w:id="90" w:name="_Toc29495360"/>
      <w:bookmarkStart w:id="91" w:name="_Toc36116405"/>
      <w:bookmarkStart w:id="92" w:name="_Toc36118454"/>
      <w:bookmarkStart w:id="93" w:name="_Toc36560569"/>
      <w:bookmarkStart w:id="94" w:name="_Toc43977086"/>
      <w:bookmarkStart w:id="95" w:name="_Toc52213663"/>
      <w:bookmarkStart w:id="96" w:name="_Toc60743128"/>
      <w:bookmarkStart w:id="97" w:name="_Toc68206316"/>
      <w:bookmarkStart w:id="98" w:name="_Toc75972117"/>
      <w:bookmarkStart w:id="99" w:name="_Toc85051554"/>
      <w:bookmarkStart w:id="100" w:name="_Toc90493575"/>
      <w:bookmarkStart w:id="101" w:name="_Toc90494215"/>
      <w:bookmarkStart w:id="102" w:name="_Toc100094256"/>
      <w:bookmarkStart w:id="103" w:name="_Toc106872939"/>
      <w:bookmarkStart w:id="104" w:name="_Toc146906485"/>
      <w:r w:rsidRPr="00AC4FBC">
        <w:t>6.5B.5.3</w:t>
      </w:r>
      <w:r w:rsidRPr="00AC4FBC">
        <w:tab/>
        <w:t>Transmit intermodulation for Inter-band EN-DC within FR1</w:t>
      </w:r>
      <w:bookmarkEnd w:id="89"/>
      <w:bookmarkEnd w:id="90"/>
      <w:bookmarkEnd w:id="91"/>
      <w:bookmarkEnd w:id="92"/>
      <w:bookmarkEnd w:id="93"/>
      <w:bookmarkEnd w:id="94"/>
      <w:bookmarkEnd w:id="95"/>
      <w:bookmarkEnd w:id="96"/>
      <w:bookmarkEnd w:id="97"/>
      <w:r w:rsidRPr="00AC4FBC">
        <w:t xml:space="preserve"> (1 NR CC)</w:t>
      </w:r>
      <w:bookmarkEnd w:id="98"/>
      <w:bookmarkEnd w:id="99"/>
      <w:bookmarkEnd w:id="100"/>
      <w:bookmarkEnd w:id="101"/>
      <w:bookmarkEnd w:id="102"/>
      <w:bookmarkEnd w:id="103"/>
      <w:bookmarkEnd w:id="104"/>
    </w:p>
    <w:p w14:paraId="06BAB1F0" w14:textId="77777777" w:rsidR="005F1A9D" w:rsidRPr="00AC4FBC" w:rsidRDefault="005F1A9D" w:rsidP="005F1A9D">
      <w:pPr>
        <w:pStyle w:val="H6"/>
      </w:pPr>
      <w:r w:rsidRPr="00AC4FBC">
        <w:t>6.5B.5.3.1</w:t>
      </w:r>
      <w:r w:rsidRPr="00AC4FBC">
        <w:tab/>
        <w:t>Test purpose</w:t>
      </w:r>
    </w:p>
    <w:p w14:paraId="4348F471" w14:textId="77777777" w:rsidR="005F1A9D" w:rsidRPr="00AC4FBC" w:rsidRDefault="005F1A9D" w:rsidP="005F1A9D">
      <w:r w:rsidRPr="00AC4FBC">
        <w:t>Same test purpose as in clause 6.5.4 in TS 38.521-1 [8] for the NR carrier.</w:t>
      </w:r>
    </w:p>
    <w:p w14:paraId="60D66BFD" w14:textId="77777777" w:rsidR="005F1A9D" w:rsidRPr="00AC4FBC" w:rsidRDefault="005F1A9D" w:rsidP="005F1A9D">
      <w:pPr>
        <w:pStyle w:val="H6"/>
      </w:pPr>
      <w:r w:rsidRPr="00AC4FBC">
        <w:t>6.5B.5.3.2</w:t>
      </w:r>
      <w:r w:rsidRPr="00AC4FBC">
        <w:tab/>
        <w:t>Test applicability</w:t>
      </w:r>
    </w:p>
    <w:p w14:paraId="1CF9BA0E" w14:textId="77777777" w:rsidR="005F1A9D" w:rsidRPr="00AC4FBC" w:rsidRDefault="005F1A9D" w:rsidP="005F1A9D">
      <w:r w:rsidRPr="00AC4FBC">
        <w:t>This test applies to all types of E-UTRA UE release 15 and forward, supporting inter-band EN-DC within FR1 with 1 NR UL.</w:t>
      </w:r>
    </w:p>
    <w:p w14:paraId="33636934" w14:textId="77777777" w:rsidR="005F1A9D" w:rsidRPr="00AC4FBC" w:rsidRDefault="005F1A9D" w:rsidP="005F1A9D">
      <w:pPr>
        <w:pStyle w:val="H6"/>
      </w:pPr>
      <w:bookmarkStart w:id="105" w:name="_Toc27475848"/>
      <w:r w:rsidRPr="00AC4FBC">
        <w:t>6.5B.5.3.3</w:t>
      </w:r>
      <w:r w:rsidRPr="00AC4FBC">
        <w:tab/>
        <w:t>Minimum conformance requirements</w:t>
      </w:r>
      <w:bookmarkEnd w:id="105"/>
    </w:p>
    <w:p w14:paraId="07C7B9A0" w14:textId="77777777" w:rsidR="005F1A9D" w:rsidRPr="00AC4FBC" w:rsidRDefault="005F1A9D" w:rsidP="005F1A9D">
      <w:r w:rsidRPr="00AC4FBC">
        <w:t xml:space="preserve">The transmit intermodulation requirement specified in clauses 6.7.1 and 6.7.1A of </w:t>
      </w:r>
      <w:r w:rsidRPr="00AC4FBC">
        <w:rPr>
          <w:lang w:eastAsia="zh-TW"/>
        </w:rPr>
        <w:t>TS 36.101</w:t>
      </w:r>
      <w:r w:rsidRPr="00AC4FBC">
        <w:t> [5] and clauses 6.5.4 and 6.5A.4 of TS 38.101-1 [2] apply for each component carrier in E-UTRA bands and NR bands, respectively.</w:t>
      </w:r>
    </w:p>
    <w:p w14:paraId="1428D86A" w14:textId="77777777" w:rsidR="005F1A9D" w:rsidRPr="00AC4FBC" w:rsidRDefault="005F1A9D" w:rsidP="005F1A9D">
      <w:r w:rsidRPr="00AC4FBC">
        <w:t>No exception requirements applicable to NR or E-UTRA. LTE anchor agnostic approach is applied.</w:t>
      </w:r>
    </w:p>
    <w:p w14:paraId="7E031134" w14:textId="77777777" w:rsidR="005F1A9D" w:rsidRPr="00AC4FBC" w:rsidRDefault="005F1A9D" w:rsidP="005F1A9D">
      <w:r w:rsidRPr="00AC4FBC">
        <w:t>The normative reference for this measurement is TS 38.101-3 [4] clause 6.5B.5.3.</w:t>
      </w:r>
    </w:p>
    <w:p w14:paraId="56B7E8A8" w14:textId="77777777" w:rsidR="005F1A9D" w:rsidRPr="00AC4FBC" w:rsidRDefault="005F1A9D" w:rsidP="005F1A9D">
      <w:pPr>
        <w:pStyle w:val="H6"/>
      </w:pPr>
      <w:bookmarkStart w:id="106" w:name="_Toc27475849"/>
      <w:r w:rsidRPr="00AC4FBC">
        <w:t>6.5B.5.3.4</w:t>
      </w:r>
      <w:r w:rsidRPr="00AC4FBC">
        <w:tab/>
        <w:t>Test description</w:t>
      </w:r>
      <w:bookmarkEnd w:id="106"/>
    </w:p>
    <w:p w14:paraId="68655D1B" w14:textId="77777777" w:rsidR="005F1A9D" w:rsidRDefault="005F1A9D" w:rsidP="005F1A9D">
      <w:pPr>
        <w:rPr>
          <w:ins w:id="107" w:author="Yashima, Tsukasa" w:date="2023-10-26T14:44:00Z"/>
        </w:rPr>
      </w:pPr>
      <w:r w:rsidRPr="00AC4FBC">
        <w:t>Same test description as in clause 6.5.4.4 in TS 38.521-1 [8] for the NR carrier with the following exception:</w:t>
      </w:r>
    </w:p>
    <w:p w14:paraId="38B6B3E9" w14:textId="4872BCA9" w:rsidR="00C2034D" w:rsidRPr="00AC4FBC" w:rsidRDefault="00711947" w:rsidP="005F1A9D">
      <w:ins w:id="108" w:author="Anritsu" w:date="2023-11-14T14:53:00Z">
        <w:r w:rsidRPr="0028359A">
          <w:rPr>
            <w:lang w:eastAsia="ja-JP"/>
          </w:rPr>
          <w:t>For band n28 / 28 used in EN-DC configurations with NOTE 8 of Table 5.5B.4.1-1, test channel bandwidth of 20MHz or more is tested with Low range test frequency.</w:t>
        </w:r>
      </w:ins>
    </w:p>
    <w:p w14:paraId="13B1BA1D" w14:textId="77777777" w:rsidR="005F1A9D" w:rsidRPr="00AC4FBC" w:rsidRDefault="005F1A9D" w:rsidP="005F1A9D">
      <w:r w:rsidRPr="00AC4FBC">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243DB431" w14:textId="77777777" w:rsidR="005F1A9D" w:rsidRPr="00AC4FBC" w:rsidRDefault="005F1A9D" w:rsidP="005F1A9D">
      <w:pPr>
        <w:pStyle w:val="B1"/>
      </w:pPr>
      <w:r w:rsidRPr="00AC4FBC">
        <w:t>2.1.</w:t>
      </w:r>
      <w:r w:rsidRPr="00AC4FBC">
        <w:tab/>
        <w:t>The parameter settings for E-UTRA cell are set up according to TS 36.508 [11] clause 4.4.3.</w:t>
      </w:r>
    </w:p>
    <w:p w14:paraId="6E36847B"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3C8543DE" w14:textId="77777777" w:rsidR="005F1A9D" w:rsidRPr="00AC4FBC" w:rsidRDefault="005F1A9D" w:rsidP="005F1A9D">
      <w:r w:rsidRPr="00AC4FBC">
        <w:t xml:space="preserve">Step 6 of Initial conditions as in clause 6.5.4.4.1 in TS 38.521-1 [8] is replaced by the following two steps: </w:t>
      </w:r>
    </w:p>
    <w:p w14:paraId="5F8965C0" w14:textId="77777777" w:rsidR="005F1A9D" w:rsidRPr="00AC4FBC" w:rsidRDefault="005F1A9D" w:rsidP="005F1A9D">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3511693E" w14:textId="77777777" w:rsidR="005F1A9D" w:rsidRPr="00AC4FBC" w:rsidRDefault="005F1A9D" w:rsidP="005F1A9D">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77FF37FA" w14:textId="77777777" w:rsidR="005F1A9D" w:rsidRPr="00AC4FBC" w:rsidRDefault="005F1A9D" w:rsidP="005F1A9D">
      <w:r w:rsidRPr="00AC4FBC">
        <w:t>Same test procedure as in clause 6.5.4.4.2 in TS 38.521-1 [8].</w:t>
      </w:r>
    </w:p>
    <w:p w14:paraId="37DE96F3" w14:textId="2D5949DF"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9394CD" w14:textId="77777777" w:rsidR="005F1A9D" w:rsidRPr="00AC4FBC" w:rsidRDefault="005F1A9D" w:rsidP="005F1A9D">
      <w:pPr>
        <w:pStyle w:val="3"/>
      </w:pPr>
      <w:bookmarkStart w:id="109" w:name="_Toc27475937"/>
      <w:bookmarkStart w:id="110" w:name="_Toc29495418"/>
      <w:bookmarkStart w:id="111" w:name="_Toc36116466"/>
      <w:bookmarkStart w:id="112" w:name="_Toc36118515"/>
      <w:bookmarkStart w:id="113" w:name="_Toc36560630"/>
      <w:bookmarkStart w:id="114" w:name="_Toc43977162"/>
      <w:bookmarkStart w:id="115" w:name="_Toc52213742"/>
      <w:bookmarkStart w:id="116" w:name="_Toc60743207"/>
      <w:bookmarkStart w:id="117" w:name="_Toc68206386"/>
      <w:bookmarkStart w:id="118" w:name="_Toc75972184"/>
      <w:bookmarkStart w:id="119" w:name="_Toc85051626"/>
      <w:bookmarkStart w:id="120" w:name="_Toc90493648"/>
      <w:bookmarkStart w:id="121" w:name="_Toc90494288"/>
      <w:bookmarkStart w:id="122" w:name="_Toc100094330"/>
      <w:bookmarkStart w:id="123" w:name="_Toc106873021"/>
      <w:bookmarkStart w:id="124" w:name="_Toc146906575"/>
      <w:r w:rsidRPr="00AC4FBC">
        <w:t>7.4B.3</w:t>
      </w:r>
      <w:r w:rsidRPr="00AC4FBC">
        <w:tab/>
        <w:t>Maximum Input Level for Inter-band EN-DC within FR1</w:t>
      </w:r>
      <w:bookmarkEnd w:id="109"/>
      <w:bookmarkEnd w:id="110"/>
      <w:bookmarkEnd w:id="111"/>
      <w:bookmarkEnd w:id="112"/>
      <w:bookmarkEnd w:id="113"/>
      <w:bookmarkEnd w:id="114"/>
      <w:bookmarkEnd w:id="115"/>
      <w:bookmarkEnd w:id="116"/>
      <w:bookmarkEnd w:id="117"/>
      <w:r w:rsidRPr="00AC4FBC">
        <w:t xml:space="preserve"> (1 NR CC)</w:t>
      </w:r>
      <w:bookmarkEnd w:id="118"/>
      <w:bookmarkEnd w:id="119"/>
      <w:bookmarkEnd w:id="120"/>
      <w:bookmarkEnd w:id="121"/>
      <w:bookmarkEnd w:id="122"/>
      <w:bookmarkEnd w:id="123"/>
      <w:bookmarkEnd w:id="124"/>
    </w:p>
    <w:p w14:paraId="22C07D94" w14:textId="77777777" w:rsidR="005F1A9D" w:rsidRPr="00AC4FBC" w:rsidRDefault="005F1A9D" w:rsidP="005F1A9D">
      <w:pPr>
        <w:pStyle w:val="H6"/>
      </w:pPr>
      <w:bookmarkStart w:id="125" w:name="_Toc27475938"/>
      <w:r w:rsidRPr="00AC4FBC">
        <w:t>7.4B.3.1</w:t>
      </w:r>
      <w:r w:rsidRPr="00AC4FBC">
        <w:tab/>
        <w:t>Test purpose</w:t>
      </w:r>
      <w:bookmarkEnd w:id="125"/>
    </w:p>
    <w:p w14:paraId="4D9E490B" w14:textId="77777777" w:rsidR="005F1A9D" w:rsidRPr="00AC4FBC" w:rsidRDefault="005F1A9D" w:rsidP="005F1A9D">
      <w:r w:rsidRPr="00AC4FBC">
        <w:t>Same test purpose as in clause 7.4.1 in TS 38.521-1 [8] for the NR carrier.</w:t>
      </w:r>
    </w:p>
    <w:p w14:paraId="4C650044" w14:textId="77777777" w:rsidR="005F1A9D" w:rsidRPr="00AC4FBC" w:rsidRDefault="005F1A9D" w:rsidP="005F1A9D">
      <w:pPr>
        <w:pStyle w:val="H6"/>
      </w:pPr>
      <w:bookmarkStart w:id="126" w:name="_Toc27475939"/>
      <w:r w:rsidRPr="00AC4FBC">
        <w:t>7.4B.3.2</w:t>
      </w:r>
      <w:r w:rsidRPr="00AC4FBC">
        <w:tab/>
        <w:t>Test applicability</w:t>
      </w:r>
      <w:bookmarkEnd w:id="126"/>
    </w:p>
    <w:p w14:paraId="59C7FF4D" w14:textId="77777777" w:rsidR="005F1A9D" w:rsidRPr="00AC4FBC" w:rsidRDefault="005F1A9D" w:rsidP="005F1A9D">
      <w:r w:rsidRPr="00AC4FBC">
        <w:t>This test applies to all types of E-UTRA UE release 15 and forward, supporting inter-band EN-DC within FR1 with 1 NR DL CC.</w:t>
      </w:r>
    </w:p>
    <w:p w14:paraId="689A1B91" w14:textId="77777777" w:rsidR="005F1A9D" w:rsidRPr="00AC4FBC" w:rsidRDefault="005F1A9D" w:rsidP="005F1A9D">
      <w:pPr>
        <w:pStyle w:val="H6"/>
      </w:pPr>
      <w:bookmarkStart w:id="127" w:name="_Toc27475940"/>
      <w:r w:rsidRPr="00AC4FBC">
        <w:t>7.4B.3.3</w:t>
      </w:r>
      <w:r w:rsidRPr="00AC4FBC">
        <w:tab/>
        <w:t>Minimum conformance requirements</w:t>
      </w:r>
      <w:bookmarkEnd w:id="127"/>
    </w:p>
    <w:p w14:paraId="7B206768" w14:textId="77777777" w:rsidR="005F1A9D" w:rsidRPr="00AC4FBC" w:rsidRDefault="005F1A9D" w:rsidP="005F1A9D">
      <w:r w:rsidRPr="00AC4FBC">
        <w:t>Same minimum conformance requirements as in clause 7.4.3 in TS 38.521-1 [8] for the NR carrier.</w:t>
      </w:r>
    </w:p>
    <w:p w14:paraId="252C09E7" w14:textId="77777777" w:rsidR="005F1A9D" w:rsidRPr="00AC4FBC" w:rsidRDefault="005F1A9D" w:rsidP="005F1A9D">
      <w:r w:rsidRPr="00AC4FBC">
        <w:lastRenderedPageBreak/>
        <w:t>The normative reference for this requirement is TS 38.101-3 [4] clause 7.4B.3.</w:t>
      </w:r>
    </w:p>
    <w:p w14:paraId="2584A5FB" w14:textId="77777777" w:rsidR="005F1A9D" w:rsidRPr="00AC4FBC" w:rsidRDefault="005F1A9D" w:rsidP="005F1A9D">
      <w:r w:rsidRPr="00AC4FBC">
        <w:t>No exception requirements applicable to NR or E-UTRA. LTE anchor agnostic approach is applied.</w:t>
      </w:r>
    </w:p>
    <w:p w14:paraId="6CE05776" w14:textId="77777777" w:rsidR="005F1A9D" w:rsidRPr="00AC4FBC" w:rsidRDefault="005F1A9D" w:rsidP="005F1A9D">
      <w:pPr>
        <w:pStyle w:val="H6"/>
      </w:pPr>
      <w:bookmarkStart w:id="128" w:name="_Toc27475941"/>
      <w:r w:rsidRPr="00AC4FBC">
        <w:t>7.4B.3.4</w:t>
      </w:r>
      <w:r w:rsidRPr="00AC4FBC">
        <w:tab/>
        <w:t>Test Description</w:t>
      </w:r>
      <w:bookmarkEnd w:id="128"/>
    </w:p>
    <w:p w14:paraId="75883C6E" w14:textId="77777777" w:rsidR="005F1A9D" w:rsidRDefault="005F1A9D" w:rsidP="005F1A9D">
      <w:pPr>
        <w:rPr>
          <w:ins w:id="129" w:author="Yashima, Tsukasa" w:date="2023-10-26T14:45:00Z"/>
        </w:rPr>
      </w:pPr>
      <w:r w:rsidRPr="00AC4FBC">
        <w:t>Same test description as in clause 7.4.4 in TS 38.521-1 [8] for the NR carrier with the following exceptions:</w:t>
      </w:r>
    </w:p>
    <w:p w14:paraId="1CAE7A6A" w14:textId="74BC799B" w:rsidR="00C2034D" w:rsidRPr="00AC4FBC" w:rsidRDefault="00711947" w:rsidP="005F1A9D">
      <w:ins w:id="130" w:author="Anritsu" w:date="2023-11-14T14:53:00Z">
        <w:r w:rsidRPr="0028359A">
          <w:rPr>
            <w:lang w:eastAsia="ja-JP"/>
          </w:rPr>
          <w:t>For band n28 / 28 used in EN-DC configurations with NOTE 8 of Table 5.5B.4.1-1, test channel bandwidth of 20MHz or more is tested with Low range test frequency.</w:t>
        </w:r>
      </w:ins>
    </w:p>
    <w:p w14:paraId="06833DD4" w14:textId="77777777" w:rsidR="005F1A9D" w:rsidRPr="00AC4FBC" w:rsidRDefault="005F1A9D" w:rsidP="005F1A9D">
      <w:r w:rsidRPr="00AC4FBC">
        <w:t>The initial test configurations for E-UTRA consist of test frequency based on E-UTRA operating band and test channel bandwidth as specified in Table 4.6-1.</w:t>
      </w:r>
    </w:p>
    <w:p w14:paraId="73E796D9" w14:textId="77777777" w:rsidR="005F1A9D" w:rsidRPr="00AC4FBC" w:rsidRDefault="005F1A9D" w:rsidP="005F1A9D">
      <w:r w:rsidRPr="00AC4FBC">
        <w:t>For Initial conditions as in clause 7.4.4.1 in TS 38.521-1 [8], the following steps will be added to configure E-UTRA component:</w:t>
      </w:r>
    </w:p>
    <w:p w14:paraId="169302D0" w14:textId="77777777" w:rsidR="005F1A9D" w:rsidRPr="00AC4FBC" w:rsidRDefault="005F1A9D" w:rsidP="005F1A9D">
      <w:pPr>
        <w:pStyle w:val="B1"/>
      </w:pPr>
      <w:r w:rsidRPr="00AC4FBC">
        <w:t>2.1.</w:t>
      </w:r>
      <w:r w:rsidRPr="00AC4FBC">
        <w:tab/>
        <w:t>The parameter settings for the cell are set up according to TS 36.508 [11] clause 4.4.3.</w:t>
      </w:r>
    </w:p>
    <w:p w14:paraId="20DFA255"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 clause B.0 of TS 36.521-1 [10].</w:t>
      </w:r>
    </w:p>
    <w:p w14:paraId="3E635645" w14:textId="77777777" w:rsidR="005F1A9D" w:rsidRPr="00AC4FBC" w:rsidRDefault="005F1A9D" w:rsidP="005F1A9D">
      <w:r w:rsidRPr="00AC4FBC">
        <w:t>Step 6 of Initial conditions as in clause 7.4.4.1 in TS 38.521-1 [8] is replaced by:</w:t>
      </w:r>
    </w:p>
    <w:p w14:paraId="03F1622C"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 Connected without release On according to TS 38.508 [6] clause 4.5.</w:t>
      </w:r>
    </w:p>
    <w:p w14:paraId="5E4FE1F0" w14:textId="77777777" w:rsidR="005F1A9D" w:rsidRPr="00AC4FBC" w:rsidRDefault="005F1A9D" w:rsidP="005F1A9D">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6F70CF8A"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452569" w14:textId="77777777" w:rsidR="005F1A9D" w:rsidRPr="00AC4FBC" w:rsidRDefault="005F1A9D" w:rsidP="005F1A9D">
      <w:pPr>
        <w:pStyle w:val="3"/>
      </w:pPr>
      <w:bookmarkStart w:id="131" w:name="_Toc27475970"/>
      <w:bookmarkStart w:id="132" w:name="_Toc29495442"/>
      <w:bookmarkStart w:id="133" w:name="_Toc36116492"/>
      <w:bookmarkStart w:id="134" w:name="_Toc36118541"/>
      <w:bookmarkStart w:id="135" w:name="_Toc36560656"/>
      <w:bookmarkStart w:id="136" w:name="_Toc43977189"/>
      <w:bookmarkStart w:id="137" w:name="_Toc52213770"/>
      <w:bookmarkStart w:id="138" w:name="_Toc60743235"/>
      <w:bookmarkStart w:id="139" w:name="_Toc68206414"/>
      <w:bookmarkStart w:id="140" w:name="_Toc75972215"/>
      <w:bookmarkStart w:id="141" w:name="_Toc85051655"/>
      <w:bookmarkStart w:id="142" w:name="_Toc90493677"/>
      <w:bookmarkStart w:id="143" w:name="_Toc90494317"/>
      <w:bookmarkStart w:id="144" w:name="_Toc100094359"/>
      <w:bookmarkStart w:id="145" w:name="_Toc106873050"/>
      <w:bookmarkStart w:id="146" w:name="_Toc146906604"/>
      <w:r w:rsidRPr="00AC4FBC">
        <w:t>7.5B.3</w:t>
      </w:r>
      <w:r w:rsidRPr="00AC4FBC">
        <w:tab/>
        <w:t>Adjacent Channel Selectivity for inter-band EN-DC within FR1 (1 NR CC)</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B8F06E" w14:textId="77777777" w:rsidR="005F1A9D" w:rsidRPr="00AC4FBC" w:rsidRDefault="005F1A9D" w:rsidP="005F1A9D">
      <w:pPr>
        <w:pStyle w:val="H6"/>
      </w:pPr>
      <w:r w:rsidRPr="00AC4FBC">
        <w:t>7.5B.3.1</w:t>
      </w:r>
      <w:r w:rsidRPr="00AC4FBC">
        <w:tab/>
        <w:t>Test purpose</w:t>
      </w:r>
    </w:p>
    <w:p w14:paraId="41EC8A25" w14:textId="77777777" w:rsidR="005F1A9D" w:rsidRPr="00AC4FBC" w:rsidRDefault="005F1A9D" w:rsidP="005F1A9D">
      <w:r w:rsidRPr="00AC4FBC">
        <w:t>Same test purpose as in clause 7.5B.1.1.</w:t>
      </w:r>
    </w:p>
    <w:p w14:paraId="2A7C93A5" w14:textId="77777777" w:rsidR="005F1A9D" w:rsidRPr="00AC4FBC" w:rsidRDefault="005F1A9D" w:rsidP="005F1A9D">
      <w:pPr>
        <w:pStyle w:val="H6"/>
      </w:pPr>
      <w:r w:rsidRPr="00AC4FBC">
        <w:t>7.5B.3.2</w:t>
      </w:r>
      <w:r w:rsidRPr="00AC4FBC">
        <w:tab/>
        <w:t>Test applicability</w:t>
      </w:r>
    </w:p>
    <w:p w14:paraId="0838F17E" w14:textId="77777777" w:rsidR="005F1A9D" w:rsidRPr="00AC4FBC" w:rsidRDefault="005F1A9D" w:rsidP="005F1A9D">
      <w:r w:rsidRPr="00AC4FBC">
        <w:t xml:space="preserve">This test case applies to all types of E-UTRA UE release 15 and forward, supporting inter-band EN-DC within FR1 with </w:t>
      </w:r>
      <w:r w:rsidRPr="00AC4FBC">
        <w:rPr>
          <w:lang w:eastAsia="zh-CN"/>
        </w:rPr>
        <w:t>1</w:t>
      </w:r>
      <w:r w:rsidRPr="00AC4FBC">
        <w:t xml:space="preserve"> NR </w:t>
      </w:r>
      <w:r w:rsidRPr="00AC4FBC">
        <w:rPr>
          <w:lang w:eastAsia="zh-CN"/>
        </w:rPr>
        <w:t>D</w:t>
      </w:r>
      <w:r w:rsidRPr="00AC4FBC">
        <w:t>L CC.</w:t>
      </w:r>
    </w:p>
    <w:p w14:paraId="0B952C5E" w14:textId="77777777" w:rsidR="005F1A9D" w:rsidRPr="00AC4FBC" w:rsidRDefault="005F1A9D" w:rsidP="005F1A9D">
      <w:pPr>
        <w:pStyle w:val="H6"/>
      </w:pPr>
      <w:r w:rsidRPr="00AC4FBC">
        <w:t>7.5B.3.3</w:t>
      </w:r>
      <w:r w:rsidRPr="00AC4FBC">
        <w:tab/>
        <w:t>Minimum conformance requirements</w:t>
      </w:r>
    </w:p>
    <w:p w14:paraId="74D3D176" w14:textId="77777777" w:rsidR="005F1A9D" w:rsidRPr="00AC4FBC" w:rsidRDefault="005F1A9D" w:rsidP="005F1A9D">
      <w:r w:rsidRPr="00AC4FBC">
        <w:t>The minimum conformance requirements are defined in clause 7.5B.0.3.</w:t>
      </w:r>
    </w:p>
    <w:p w14:paraId="7D17885C" w14:textId="77777777" w:rsidR="005F1A9D" w:rsidRPr="00AC4FBC" w:rsidRDefault="005F1A9D" w:rsidP="005F1A9D">
      <w:r w:rsidRPr="00AC4FBC">
        <w:t>No exception requirements applicable to NR or E-UTRA. LTE anchor agnostic approach is applied.</w:t>
      </w:r>
    </w:p>
    <w:p w14:paraId="0AD7323A" w14:textId="77777777" w:rsidR="005F1A9D" w:rsidRPr="00AC4FBC" w:rsidRDefault="005F1A9D" w:rsidP="005F1A9D">
      <w:pPr>
        <w:pStyle w:val="H6"/>
      </w:pPr>
      <w:r w:rsidRPr="00AC4FBC">
        <w:t>7.5B.3.4</w:t>
      </w:r>
      <w:r w:rsidRPr="00AC4FBC">
        <w:tab/>
        <w:t>Test description</w:t>
      </w:r>
    </w:p>
    <w:p w14:paraId="7CAE97D5" w14:textId="77777777" w:rsidR="005F1A9D" w:rsidRDefault="005F1A9D" w:rsidP="005F1A9D">
      <w:pPr>
        <w:rPr>
          <w:ins w:id="147" w:author="Yashima, Tsukasa" w:date="2023-10-26T14:45:00Z"/>
        </w:rPr>
      </w:pPr>
      <w:r w:rsidRPr="00AC4FBC">
        <w:t xml:space="preserve">Same test description as in clause 7.5.4.2 in TS 38.521-1 [8] for the NR carrier with the following exceptions: </w:t>
      </w:r>
    </w:p>
    <w:p w14:paraId="32B9CFD3" w14:textId="7D922F48" w:rsidR="00C2034D" w:rsidRPr="00AC4FBC" w:rsidRDefault="00711947" w:rsidP="005F1A9D">
      <w:pPr>
        <w:rPr>
          <w:rFonts w:eastAsia="ＭＳ 明朝"/>
        </w:rPr>
      </w:pPr>
      <w:ins w:id="148" w:author="Anritsu" w:date="2023-11-14T14:53:00Z">
        <w:r w:rsidRPr="0028359A">
          <w:rPr>
            <w:lang w:eastAsia="ja-JP"/>
          </w:rPr>
          <w:t>For band n28 / 28 used in EN-DC configurations with NOTE 8 of Table 5.5B.4.1-1, test channel bandwidth of 20MHz or more is tested with Low range test frequency.</w:t>
        </w:r>
      </w:ins>
    </w:p>
    <w:p w14:paraId="5103D27E" w14:textId="77777777" w:rsidR="005F1A9D" w:rsidRPr="00AC4FBC" w:rsidRDefault="005F1A9D" w:rsidP="005F1A9D">
      <w:r w:rsidRPr="00AC4FBC">
        <w:t xml:space="preserve">The initial test configurations for E-UTRA consist of test frequency based on E-UTRA operating band and test channel bandwidth as specified in Table 4.6-1. </w:t>
      </w:r>
    </w:p>
    <w:p w14:paraId="1AAF1F64" w14:textId="77777777" w:rsidR="005F1A9D" w:rsidRPr="00AC4FBC" w:rsidRDefault="005F1A9D" w:rsidP="005F1A9D">
      <w:r w:rsidRPr="00AC4FBC">
        <w:t>For Initial conditions as in clause 7.5.4.1 in TS 38.521-1 [8], add step 2.1 and step 3.1 as follows:</w:t>
      </w:r>
    </w:p>
    <w:p w14:paraId="4B53FD38" w14:textId="77777777" w:rsidR="005F1A9D" w:rsidRPr="00AC4FBC" w:rsidRDefault="005F1A9D" w:rsidP="005F1A9D">
      <w:pPr>
        <w:pStyle w:val="B1"/>
      </w:pPr>
      <w:r w:rsidRPr="00AC4FBC">
        <w:t>2.1.</w:t>
      </w:r>
      <w:r w:rsidRPr="00AC4FBC">
        <w:tab/>
        <w:t>The parameter settings for E-UTRA cell are set up according to TS 36.508 [11] clause 4.4.3.</w:t>
      </w:r>
    </w:p>
    <w:p w14:paraId="70262887" w14:textId="77777777" w:rsidR="005F1A9D" w:rsidRPr="00AC4FBC" w:rsidRDefault="005F1A9D" w:rsidP="005F1A9D">
      <w:pPr>
        <w:pStyle w:val="B1"/>
      </w:pPr>
      <w:r w:rsidRPr="00AC4FBC">
        <w:lastRenderedPageBreak/>
        <w:t>3.1.</w:t>
      </w:r>
      <w:r w:rsidRPr="00AC4FBC">
        <w:tab/>
        <w:t>The E-UTRA downlink signal level, uplink signal level are set according to Table 4.6-1 and propagation conditions are set according to Annex B.0 of TS 36.521-1 [10].</w:t>
      </w:r>
    </w:p>
    <w:p w14:paraId="02EDC56C" w14:textId="77777777" w:rsidR="005F1A9D" w:rsidRPr="00AC4FBC" w:rsidRDefault="005F1A9D" w:rsidP="005F1A9D">
      <w:r w:rsidRPr="00AC4FBC">
        <w:t>Step 6 of Initial conditions as in clause 7.5.4.1 in TS 38.521-1 [8] is replaced by:</w:t>
      </w:r>
    </w:p>
    <w:p w14:paraId="76BB75CE"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10A35B2C" w14:textId="77777777" w:rsidR="005F1A9D" w:rsidRPr="00AC4FBC" w:rsidRDefault="005F1A9D" w:rsidP="005F1A9D">
      <w:r w:rsidRPr="00AC4FBC">
        <w:t>Add step 7 to Initial conditions in clause 7.5.4.1 in TS 38.521-1 [8] as follows:</w:t>
      </w:r>
    </w:p>
    <w:p w14:paraId="65ED70C9" w14:textId="77777777" w:rsidR="005F1A9D" w:rsidRPr="00AC4FBC" w:rsidRDefault="005F1A9D" w:rsidP="005F1A9D">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3B05D86"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4FCF57" w14:textId="77777777" w:rsidR="005F1A9D" w:rsidRPr="00AC4FBC" w:rsidRDefault="005F1A9D" w:rsidP="005F1A9D">
      <w:pPr>
        <w:pStyle w:val="4"/>
        <w:rPr>
          <w:rFonts w:eastAsia="ＭＳ 明朝"/>
        </w:rPr>
      </w:pPr>
      <w:bookmarkStart w:id="149" w:name="_Toc27476004"/>
      <w:bookmarkStart w:id="150" w:name="_Toc29495464"/>
      <w:bookmarkStart w:id="151" w:name="_Toc36116514"/>
      <w:bookmarkStart w:id="152" w:name="_Toc36118563"/>
      <w:bookmarkStart w:id="153" w:name="_Toc36560678"/>
      <w:bookmarkStart w:id="154" w:name="_Toc43977213"/>
      <w:bookmarkStart w:id="155" w:name="_Toc52213800"/>
      <w:bookmarkStart w:id="156" w:name="_Toc60743266"/>
      <w:bookmarkStart w:id="157" w:name="_Toc68206441"/>
      <w:bookmarkStart w:id="158" w:name="_Toc75972244"/>
      <w:bookmarkStart w:id="159" w:name="_Toc85051685"/>
      <w:bookmarkStart w:id="160" w:name="_Toc90493707"/>
      <w:bookmarkStart w:id="161" w:name="_Toc90494347"/>
      <w:bookmarkStart w:id="162" w:name="_Toc100094389"/>
      <w:bookmarkStart w:id="163" w:name="_Toc106873080"/>
      <w:bookmarkStart w:id="164" w:name="_Toc146906634"/>
      <w:r w:rsidRPr="00AC4FBC">
        <w:t>7.6B.2.3</w:t>
      </w:r>
      <w:r w:rsidRPr="00AC4FBC">
        <w:tab/>
        <w:t>Inband blocking for inter-band EN-DC within FR1 (1 NR CC)</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3D22B59" w14:textId="77777777" w:rsidR="005F1A9D" w:rsidRPr="00AC4FBC" w:rsidRDefault="005F1A9D" w:rsidP="005F1A9D">
      <w:pPr>
        <w:pStyle w:val="H6"/>
      </w:pPr>
      <w:r w:rsidRPr="00AC4FBC">
        <w:t>7.6B</w:t>
      </w:r>
      <w:r w:rsidRPr="00AC4FBC">
        <w:rPr>
          <w:rFonts w:eastAsia="ＭＳ 明朝"/>
        </w:rPr>
        <w:t>.2.3</w:t>
      </w:r>
      <w:r w:rsidRPr="00AC4FBC">
        <w:t>.1</w:t>
      </w:r>
      <w:r w:rsidRPr="00AC4FBC">
        <w:tab/>
        <w:t>Test Purpose</w:t>
      </w:r>
    </w:p>
    <w:p w14:paraId="70D5E100" w14:textId="77777777" w:rsidR="005F1A9D" w:rsidRPr="00AC4FBC" w:rsidRDefault="005F1A9D" w:rsidP="005F1A9D">
      <w:r w:rsidRPr="00AC4FBC">
        <w:t>Same test purpose as in clause 7.6.2.1 in TS 38.521-1 [8] for the NR carrier.</w:t>
      </w:r>
    </w:p>
    <w:p w14:paraId="5825BDE0" w14:textId="77777777" w:rsidR="005F1A9D" w:rsidRPr="00AC4FBC" w:rsidRDefault="005F1A9D" w:rsidP="005F1A9D">
      <w:pPr>
        <w:pStyle w:val="H6"/>
      </w:pPr>
      <w:r w:rsidRPr="00AC4FBC">
        <w:t>7.6B</w:t>
      </w:r>
      <w:r w:rsidRPr="00AC4FBC">
        <w:rPr>
          <w:rFonts w:eastAsia="ＭＳ 明朝"/>
        </w:rPr>
        <w:t>.2.3</w:t>
      </w:r>
      <w:r w:rsidRPr="00AC4FBC">
        <w:t>.2</w:t>
      </w:r>
      <w:r w:rsidRPr="00AC4FBC">
        <w:tab/>
        <w:t>Test Applicability</w:t>
      </w:r>
    </w:p>
    <w:p w14:paraId="3AF22466" w14:textId="77777777" w:rsidR="005F1A9D" w:rsidRPr="00AC4FBC" w:rsidRDefault="005F1A9D" w:rsidP="005F1A9D">
      <w:r w:rsidRPr="00AC4FBC">
        <w:t>This test case applies to all types of E-UTRA UE release 15 and forward, supporting inter-band EN-DC within FR1 with 1 NR DL CC.</w:t>
      </w:r>
    </w:p>
    <w:p w14:paraId="766B37B7" w14:textId="77777777" w:rsidR="005F1A9D" w:rsidRPr="00AC4FBC" w:rsidRDefault="005F1A9D" w:rsidP="005F1A9D">
      <w:pPr>
        <w:pStyle w:val="H6"/>
      </w:pPr>
      <w:r w:rsidRPr="00AC4FBC">
        <w:t>7.6B</w:t>
      </w:r>
      <w:r w:rsidRPr="00AC4FBC">
        <w:rPr>
          <w:rFonts w:eastAsia="ＭＳ 明朝"/>
        </w:rPr>
        <w:t>.2.3</w:t>
      </w:r>
      <w:r w:rsidRPr="00AC4FBC">
        <w:t>.3</w:t>
      </w:r>
      <w:r w:rsidRPr="00AC4FBC">
        <w:tab/>
        <w:t>Minimum Conformance Requirements</w:t>
      </w:r>
    </w:p>
    <w:p w14:paraId="0A455F72" w14:textId="77777777" w:rsidR="005F1A9D" w:rsidRPr="00AC4FBC" w:rsidRDefault="005F1A9D" w:rsidP="005F1A9D">
      <w:r w:rsidRPr="00AC4FBC">
        <w:t>The minimum conformance requirements are defined in clause 7.6B.2.0.3.</w:t>
      </w:r>
    </w:p>
    <w:p w14:paraId="226B448D" w14:textId="77777777" w:rsidR="005F1A9D" w:rsidRPr="00AC4FBC" w:rsidRDefault="005F1A9D" w:rsidP="005F1A9D">
      <w:pPr>
        <w:rPr>
          <w:rFonts w:eastAsia="ＭＳ 明朝"/>
        </w:rPr>
      </w:pPr>
      <w:r w:rsidRPr="00AC4FBC">
        <w:t>No exception requirements applicable to NR or E-UTRA. LTE anchor agnostic approach is applied.</w:t>
      </w:r>
    </w:p>
    <w:p w14:paraId="0831882D" w14:textId="77777777" w:rsidR="005F1A9D" w:rsidRPr="00AC4FBC" w:rsidRDefault="005F1A9D" w:rsidP="005F1A9D">
      <w:pPr>
        <w:pStyle w:val="H6"/>
      </w:pPr>
      <w:r w:rsidRPr="00AC4FBC">
        <w:t>7.6B</w:t>
      </w:r>
      <w:r w:rsidRPr="00AC4FBC">
        <w:rPr>
          <w:rFonts w:eastAsia="ＭＳ 明朝"/>
        </w:rPr>
        <w:t>.2.3</w:t>
      </w:r>
      <w:r w:rsidRPr="00AC4FBC">
        <w:t>.4</w:t>
      </w:r>
      <w:r w:rsidRPr="00AC4FBC">
        <w:tab/>
        <w:t>Test Description</w:t>
      </w:r>
    </w:p>
    <w:p w14:paraId="6F41ED9A" w14:textId="77777777" w:rsidR="005F1A9D" w:rsidRDefault="005F1A9D" w:rsidP="005F1A9D">
      <w:pPr>
        <w:rPr>
          <w:ins w:id="165" w:author="Yashima, Tsukasa" w:date="2023-10-26T14:45:00Z"/>
        </w:rPr>
      </w:pPr>
      <w:r w:rsidRPr="00AC4FBC">
        <w:t>Same test description as in clause 7.6.2.4 in TS 38.521-1 [8] for the NR carrier with the following exceptions:</w:t>
      </w:r>
    </w:p>
    <w:p w14:paraId="4F45232E" w14:textId="4A11914D" w:rsidR="005F1A9D" w:rsidRPr="00AC4FBC" w:rsidRDefault="00711947" w:rsidP="005F1A9D">
      <w:ins w:id="166" w:author="Anritsu" w:date="2023-11-14T14:53:00Z">
        <w:r w:rsidRPr="0028359A">
          <w:rPr>
            <w:lang w:eastAsia="ja-JP"/>
          </w:rPr>
          <w:t>For band n28 / 28 used in EN-DC configurations with NOTE 8 of Table 5.5B.4.1-1, test channel bandwidth of 20MHz or more is tested with Low range test frequency.</w:t>
        </w:r>
      </w:ins>
      <w:r w:rsidR="005F1A9D" w:rsidRPr="0028359A">
        <w:t>The initial test configurations for E-UTRA consist of test f</w:t>
      </w:r>
      <w:r w:rsidR="005F1A9D" w:rsidRPr="00AC4FBC">
        <w:t>requency based on E-UTRA operating band and test channel bandwidth as specified in Table 4.6-1.</w:t>
      </w:r>
    </w:p>
    <w:p w14:paraId="2A638DD4" w14:textId="77777777" w:rsidR="005F1A9D" w:rsidRPr="00AC4FBC" w:rsidRDefault="005F1A9D" w:rsidP="005F1A9D">
      <w:r w:rsidRPr="00AC4FBC">
        <w:t>For Initial conditions as in clause 7.6.2.4.1 in TS 38.521-1 [8], add step 2.1 and step 3.1 as follows:</w:t>
      </w:r>
    </w:p>
    <w:p w14:paraId="4844C9FE" w14:textId="77777777" w:rsidR="005F1A9D" w:rsidRPr="00AC4FBC" w:rsidRDefault="005F1A9D" w:rsidP="005F1A9D">
      <w:pPr>
        <w:pStyle w:val="B1"/>
      </w:pPr>
      <w:r w:rsidRPr="00AC4FBC">
        <w:t>2.1.</w:t>
      </w:r>
      <w:r w:rsidRPr="00AC4FBC">
        <w:tab/>
        <w:t>The parameter settings for E-UTRA cell are set up according to TS 36.508 [11] clause 4.4.3.</w:t>
      </w:r>
    </w:p>
    <w:p w14:paraId="1205F629"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09C1310E" w14:textId="77777777" w:rsidR="005F1A9D" w:rsidRPr="00AC4FBC" w:rsidRDefault="005F1A9D" w:rsidP="005F1A9D">
      <w:r w:rsidRPr="00AC4FBC">
        <w:t>Step 6 of Initial conditions as in clause 7.6.2.4.1 in TS 38.521-1 [8] is replaced by:</w:t>
      </w:r>
    </w:p>
    <w:p w14:paraId="5383955D"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7A060239" w14:textId="77777777" w:rsidR="005F1A9D" w:rsidRPr="00AC4FBC" w:rsidRDefault="005F1A9D" w:rsidP="005F1A9D">
      <w:r w:rsidRPr="00AC4FBC">
        <w:t>Add step 7 to Initial conditions in clause 7.6.2.4.1 in TS 38.521-1 [8] as follows:</w:t>
      </w:r>
    </w:p>
    <w:p w14:paraId="5390450F" w14:textId="77777777" w:rsidR="005F1A9D" w:rsidRPr="00AC4FBC" w:rsidRDefault="005F1A9D" w:rsidP="005F1A9D">
      <w:pPr>
        <w:pStyle w:val="B1"/>
        <w:rPr>
          <w:rFonts w:eastAsia="ＭＳ 明朝"/>
        </w:rPr>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481AADA" w14:textId="77777777" w:rsidR="00455404" w:rsidRDefault="00455404" w:rsidP="00455404">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73E148" w14:textId="77777777" w:rsidR="00455404" w:rsidRPr="00AC4FBC" w:rsidRDefault="00455404" w:rsidP="00455404">
      <w:pPr>
        <w:pStyle w:val="4"/>
        <w:rPr>
          <w:rFonts w:eastAsia="ＭＳ 明朝"/>
        </w:rPr>
      </w:pPr>
      <w:bookmarkStart w:id="167" w:name="_Toc27476029"/>
      <w:bookmarkStart w:id="168" w:name="_Toc29495486"/>
      <w:bookmarkStart w:id="169" w:name="_Toc36116537"/>
      <w:bookmarkStart w:id="170" w:name="_Toc36118586"/>
      <w:bookmarkStart w:id="171" w:name="_Toc36560701"/>
      <w:bookmarkStart w:id="172" w:name="_Toc43977236"/>
      <w:bookmarkStart w:id="173" w:name="_Toc52213824"/>
      <w:bookmarkStart w:id="174" w:name="_Toc60743291"/>
      <w:bookmarkStart w:id="175" w:name="_Toc68206466"/>
      <w:bookmarkStart w:id="176" w:name="_Toc75972269"/>
      <w:bookmarkStart w:id="177" w:name="_Toc85051711"/>
      <w:bookmarkStart w:id="178" w:name="_Toc90493733"/>
      <w:bookmarkStart w:id="179" w:name="_Toc90494373"/>
      <w:bookmarkStart w:id="180" w:name="_Toc100094415"/>
      <w:bookmarkStart w:id="181" w:name="_Toc106873106"/>
      <w:bookmarkStart w:id="182" w:name="_Toc146906660"/>
      <w:r w:rsidRPr="00AC4FBC">
        <w:t>7.6B.3.3</w:t>
      </w:r>
      <w:r w:rsidRPr="00AC4FBC">
        <w:tab/>
        <w:t>Out-of-band blocking for inter-band EN-DC within FR1 (2 CCs)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C967539" w14:textId="77777777" w:rsidR="00455404" w:rsidRPr="00AC4FBC" w:rsidRDefault="00455404" w:rsidP="00455404">
      <w:pPr>
        <w:pStyle w:val="H6"/>
      </w:pPr>
      <w:r w:rsidRPr="00AC4FBC">
        <w:t>7.6B.3</w:t>
      </w:r>
      <w:r w:rsidRPr="00AC4FBC">
        <w:rPr>
          <w:rFonts w:eastAsia="ＭＳ 明朝"/>
        </w:rPr>
        <w:t>.3</w:t>
      </w:r>
      <w:r w:rsidRPr="00AC4FBC">
        <w:t>.1</w:t>
      </w:r>
      <w:r w:rsidRPr="00AC4FBC">
        <w:tab/>
        <w:t>Test Purpose</w:t>
      </w:r>
    </w:p>
    <w:p w14:paraId="331C0564" w14:textId="77777777" w:rsidR="00455404" w:rsidRPr="00AC4FBC" w:rsidRDefault="00455404" w:rsidP="00455404">
      <w:pPr>
        <w:rPr>
          <w:rFonts w:eastAsia="SimSun"/>
        </w:rPr>
      </w:pPr>
      <w:r w:rsidRPr="00AC4FBC">
        <w:rPr>
          <w:rFonts w:eastAsia="SimSun"/>
        </w:rPr>
        <w:t xml:space="preserve">Out-of-band band blocking is defined for an unwanted CW interfering signal falling more than 15 MHz or </w:t>
      </w:r>
      <w:r w:rsidRPr="00AC4FBC">
        <w:rPr>
          <w:rFonts w:eastAsia="ＭＳ 明朝"/>
        </w:rPr>
        <w:t>3*CBW</w:t>
      </w:r>
      <w:r w:rsidRPr="00AC4FBC">
        <w:rPr>
          <w:rFonts w:eastAsia="SimSun"/>
        </w:rPr>
        <w:t xml:space="preserve"> below or above the UE receive band, at which a given average throughput shall meet or exceed the requirement for the specified measurement channels.</w:t>
      </w:r>
    </w:p>
    <w:p w14:paraId="5507A691" w14:textId="77777777" w:rsidR="00455404" w:rsidRPr="00AC4FBC" w:rsidRDefault="00455404" w:rsidP="00455404">
      <w:pPr>
        <w:rPr>
          <w:rFonts w:eastAsia="SimSun"/>
        </w:rPr>
      </w:pPr>
      <w:r w:rsidRPr="00AC4FBC">
        <w:rPr>
          <w:rFonts w:eastAsia="SimSun"/>
        </w:rPr>
        <w:t xml:space="preserve">For the first 15 MHz or </w:t>
      </w:r>
      <w:r w:rsidRPr="00AC4FBC">
        <w:rPr>
          <w:rFonts w:eastAsia="ＭＳ 明朝"/>
        </w:rPr>
        <w:t>3*CBW</w:t>
      </w:r>
      <w:r w:rsidRPr="00AC4FBC">
        <w:rPr>
          <w:rFonts w:eastAsia="SimSun"/>
        </w:rPr>
        <w:t xml:space="preserve"> below or above the UE receive band the appropriate in-band blocking or adjacent channel selectivity in clause 7.6B.2.3 and clause 7.5B.3 shall be applied.</w:t>
      </w:r>
    </w:p>
    <w:p w14:paraId="218DEF54" w14:textId="77777777" w:rsidR="00455404" w:rsidRPr="00AC4FBC" w:rsidRDefault="00455404" w:rsidP="00455404">
      <w:r w:rsidRPr="00AC4FBC">
        <w:rPr>
          <w:rFonts w:eastAsia="SimSun"/>
        </w:rPr>
        <w:t>The lack of out-of-band blocking ability will decrease the coverage area when other NodeB transmitters exist (except in the adjacent channels and spurious response).</w:t>
      </w:r>
    </w:p>
    <w:p w14:paraId="5D233D82" w14:textId="77777777" w:rsidR="00455404" w:rsidRPr="00AC4FBC" w:rsidRDefault="00455404" w:rsidP="00455404">
      <w:pPr>
        <w:pStyle w:val="H6"/>
      </w:pPr>
      <w:r w:rsidRPr="00AC4FBC">
        <w:t>7.6B.3</w:t>
      </w:r>
      <w:r w:rsidRPr="00AC4FBC">
        <w:rPr>
          <w:rFonts w:eastAsia="ＭＳ 明朝"/>
        </w:rPr>
        <w:t>.3</w:t>
      </w:r>
      <w:r w:rsidRPr="00AC4FBC">
        <w:t>.2</w:t>
      </w:r>
      <w:r w:rsidRPr="00AC4FBC">
        <w:tab/>
        <w:t>Test Applicability</w:t>
      </w:r>
    </w:p>
    <w:p w14:paraId="2BFB95D2" w14:textId="77777777" w:rsidR="00455404" w:rsidRPr="00AC4FBC" w:rsidRDefault="00455404" w:rsidP="00455404">
      <w:r w:rsidRPr="00AC4FBC">
        <w:t>This test case applies to all types of E-UTRA UE release 15 and forward, supporting inter-band EN-DC within FR1 with 2 DL CCs.</w:t>
      </w:r>
    </w:p>
    <w:p w14:paraId="6DAF5AD9" w14:textId="77777777" w:rsidR="00455404" w:rsidRPr="00AC4FBC" w:rsidRDefault="00455404" w:rsidP="00455404">
      <w:pPr>
        <w:pStyle w:val="H6"/>
      </w:pPr>
      <w:r w:rsidRPr="00AC4FBC">
        <w:t>7.6B.3</w:t>
      </w:r>
      <w:r w:rsidRPr="00AC4FBC">
        <w:rPr>
          <w:rFonts w:eastAsia="ＭＳ 明朝"/>
        </w:rPr>
        <w:t>.3</w:t>
      </w:r>
      <w:r w:rsidRPr="00AC4FBC">
        <w:t>.3</w:t>
      </w:r>
      <w:r w:rsidRPr="00AC4FBC">
        <w:tab/>
        <w:t>Minimum Conformance Requirements</w:t>
      </w:r>
    </w:p>
    <w:p w14:paraId="7B3D348F" w14:textId="77777777" w:rsidR="00455404" w:rsidRPr="00AC4FBC" w:rsidRDefault="00455404" w:rsidP="00455404">
      <w:r w:rsidRPr="00AC4FBC">
        <w:t>The minimum conformance requirements are defined in clause 7.6B.3.0.3.</w:t>
      </w:r>
    </w:p>
    <w:p w14:paraId="76164A5B" w14:textId="77777777" w:rsidR="00455404" w:rsidRPr="00AC4FBC" w:rsidRDefault="00455404" w:rsidP="00455404">
      <w:r w:rsidRPr="00AC4FBC">
        <w:t>Exception requirements for both NR and E-UTRA are defined for this test and therefore LTE anchor agnostic approach is not applied. E-UTRA test point analysis is included and E-UTRA measurements are performed.</w:t>
      </w:r>
    </w:p>
    <w:p w14:paraId="502F815D" w14:textId="77777777" w:rsidR="00455404" w:rsidRPr="00AC4FBC" w:rsidRDefault="00455404" w:rsidP="00455404">
      <w:pPr>
        <w:pStyle w:val="H6"/>
      </w:pPr>
      <w:r w:rsidRPr="00AC4FBC">
        <w:t>7.6B.3</w:t>
      </w:r>
      <w:r w:rsidRPr="00AC4FBC">
        <w:rPr>
          <w:rFonts w:eastAsia="ＭＳ 明朝"/>
        </w:rPr>
        <w:t>.3</w:t>
      </w:r>
      <w:r w:rsidRPr="00AC4FBC">
        <w:t>.4</w:t>
      </w:r>
      <w:r w:rsidRPr="00AC4FBC">
        <w:tab/>
        <w:t>Test Description</w:t>
      </w:r>
    </w:p>
    <w:p w14:paraId="4982B3D0" w14:textId="77777777" w:rsidR="00455404" w:rsidRPr="00AC4FBC" w:rsidRDefault="00455404" w:rsidP="00455404">
      <w:pPr>
        <w:pStyle w:val="H6"/>
      </w:pPr>
      <w:r w:rsidRPr="00AC4FBC">
        <w:t>7.6B.3</w:t>
      </w:r>
      <w:r w:rsidRPr="00AC4FBC">
        <w:rPr>
          <w:rFonts w:eastAsia="ＭＳ 明朝"/>
        </w:rPr>
        <w:t>.3</w:t>
      </w:r>
      <w:r w:rsidRPr="00AC4FBC">
        <w:t>.4.1</w:t>
      </w:r>
      <w:r w:rsidRPr="00AC4FBC">
        <w:tab/>
        <w:t>Initial Conditions</w:t>
      </w:r>
    </w:p>
    <w:p w14:paraId="36390309" w14:textId="77777777" w:rsidR="00455404" w:rsidRPr="00AC4FBC" w:rsidRDefault="00455404" w:rsidP="00455404">
      <w:r w:rsidRPr="00AC4FBC">
        <w:t>Initial conditions are a set of test configurations the UE needs to be tested in and the steps for the SS to take with the UE to reach the correct measurement state.</w:t>
      </w:r>
    </w:p>
    <w:p w14:paraId="44364D41" w14:textId="77777777" w:rsidR="00455404" w:rsidRPr="00AC4FBC" w:rsidRDefault="00455404" w:rsidP="00455404">
      <w:r w:rsidRPr="00AC4FBC">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7.6B.3.3.4.1-1. The details of the uplink and downlink reference measurement channels (RMCs) and OCNG patterns are specified in TS 36.521-1 [10] Annexe A for E-UTRA, and TS 38.521-1 [8] Annex A for NR. Configurations of PDSCH and PDCCH before measurement are specified in TS 36.521-1 [10] Annex C and in TS 38.521-1 [8] Annex C for E-UTRA CG and NR CG respectively.</w:t>
      </w:r>
    </w:p>
    <w:p w14:paraId="723EA069" w14:textId="77777777" w:rsidR="00455404" w:rsidRPr="00AC4FBC" w:rsidRDefault="00455404" w:rsidP="00455404">
      <w:pPr>
        <w:pStyle w:val="TH"/>
      </w:pPr>
      <w:r w:rsidRPr="00AC4FBC">
        <w:lastRenderedPageBreak/>
        <w:t>Table 7.6B.3.3.4.1-1: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455404" w:rsidRPr="00AC4FBC" w14:paraId="04BBB6BE" w14:textId="77777777" w:rsidTr="006611C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C844" w14:textId="77777777" w:rsidR="00455404" w:rsidRPr="00AC4FBC" w:rsidRDefault="00455404" w:rsidP="006611CB">
            <w:pPr>
              <w:pStyle w:val="TAH"/>
            </w:pPr>
            <w:r w:rsidRPr="00AC4FBC">
              <w:t>Initial Conditions</w:t>
            </w:r>
          </w:p>
        </w:tc>
      </w:tr>
      <w:tr w:rsidR="00455404" w:rsidRPr="00AC4FBC" w14:paraId="7696DBAB"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48ED" w14:textId="77777777" w:rsidR="00455404" w:rsidRPr="00AC4FBC" w:rsidRDefault="00455404" w:rsidP="006611CB">
            <w:pPr>
              <w:pStyle w:val="TAL"/>
            </w:pPr>
            <w:r w:rsidRPr="00AC4FBC">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84E4" w14:textId="77777777" w:rsidR="00455404" w:rsidRPr="00AC4FBC" w:rsidRDefault="00455404" w:rsidP="006611CB">
            <w:pPr>
              <w:pStyle w:val="TAL"/>
            </w:pPr>
            <w:r w:rsidRPr="00AC4FBC">
              <w:t>Normal</w:t>
            </w:r>
          </w:p>
        </w:tc>
      </w:tr>
      <w:tr w:rsidR="00455404" w:rsidRPr="00AC4FBC" w14:paraId="0BA2F565"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1BD8" w14:textId="77777777" w:rsidR="00455404" w:rsidRPr="00AC4FBC" w:rsidRDefault="00455404" w:rsidP="006611CB">
            <w:pPr>
              <w:pStyle w:val="TAL"/>
            </w:pPr>
            <w:r w:rsidRPr="00AC4FBC">
              <w:t>NR Test Frequencies as specified in TS 38.508-1 [6] clause4.3.1</w:t>
            </w:r>
          </w:p>
          <w:p w14:paraId="1216F687" w14:textId="77777777" w:rsidR="00455404" w:rsidRPr="00AC4FBC" w:rsidRDefault="00455404" w:rsidP="006611CB">
            <w:pPr>
              <w:pStyle w:val="TAL"/>
            </w:pPr>
            <w:r w:rsidRPr="00AC4FBC">
              <w:t>E-UTRA Test Frequencies as specified in TS 36.508-1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5058" w14:textId="77777777" w:rsidR="00455404" w:rsidRPr="00AC4FBC" w:rsidRDefault="00455404" w:rsidP="006611CB">
            <w:pPr>
              <w:pStyle w:val="TAL"/>
            </w:pPr>
            <w:r w:rsidRPr="00AC4FBC">
              <w:t>Mid range for E-UTRA and Mid range for NR (NOTE 3)</w:t>
            </w:r>
          </w:p>
        </w:tc>
      </w:tr>
      <w:tr w:rsidR="00455404" w:rsidRPr="00AC4FBC" w14:paraId="33E5CC5D"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EABA" w14:textId="77777777" w:rsidR="00455404" w:rsidRPr="00AC4FBC" w:rsidRDefault="00455404" w:rsidP="006611CB">
            <w:pPr>
              <w:pStyle w:val="TAL"/>
            </w:pPr>
            <w:r w:rsidRPr="00AC4FBC">
              <w:t>NR Test Channel Bandwidths as specified in TS 38.508-1 [6] clause 4.3.1</w:t>
            </w:r>
          </w:p>
          <w:p w14:paraId="55B59C8A" w14:textId="77777777" w:rsidR="00455404" w:rsidRPr="00AC4FBC" w:rsidRDefault="00455404" w:rsidP="006611CB">
            <w:pPr>
              <w:pStyle w:val="TAL"/>
            </w:pPr>
            <w:r w:rsidRPr="00AC4FBC">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321A" w14:textId="77777777" w:rsidR="00455404" w:rsidRPr="00AC4FBC" w:rsidRDefault="00455404" w:rsidP="006611CB">
            <w:pPr>
              <w:pStyle w:val="TAL"/>
            </w:pPr>
            <w:r w:rsidRPr="00AC4FBC">
              <w:t>Highest for E-UTRA and Highest for NR</w:t>
            </w:r>
          </w:p>
        </w:tc>
      </w:tr>
      <w:tr w:rsidR="00455404" w:rsidRPr="00AC4FBC" w14:paraId="3205E3C2" w14:textId="77777777" w:rsidTr="006611CB">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D91D" w14:textId="77777777" w:rsidR="00455404" w:rsidRPr="00AC4FBC" w:rsidRDefault="00455404" w:rsidP="006611CB">
            <w:pPr>
              <w:pStyle w:val="TAL"/>
            </w:pPr>
            <w:r w:rsidRPr="00AC4FBC">
              <w:t>NR Test SCS as specified in TS 38.508-1 [6]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F266" w14:textId="77777777" w:rsidR="00455404" w:rsidRPr="00AC4FBC" w:rsidRDefault="00455404" w:rsidP="006611CB">
            <w:pPr>
              <w:pStyle w:val="TAL"/>
            </w:pPr>
            <w:r w:rsidRPr="00AC4FBC">
              <w:t>Lowest</w:t>
            </w:r>
          </w:p>
        </w:tc>
      </w:tr>
      <w:tr w:rsidR="00455404" w:rsidRPr="00AC4FBC" w14:paraId="2EF3A7B4" w14:textId="77777777" w:rsidTr="006611C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65DD" w14:textId="77777777" w:rsidR="00455404" w:rsidRPr="00AC4FBC" w:rsidRDefault="00455404" w:rsidP="006611CB">
            <w:pPr>
              <w:pStyle w:val="TAH"/>
            </w:pPr>
            <w:r w:rsidRPr="00AC4FBC">
              <w:t>Test Parameters</w:t>
            </w:r>
          </w:p>
        </w:tc>
      </w:tr>
      <w:tr w:rsidR="00455404" w:rsidRPr="00AC4FBC" w14:paraId="43C6955F"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64C1" w14:textId="77777777" w:rsidR="00455404" w:rsidRPr="00AC4FBC" w:rsidRDefault="00455404" w:rsidP="006611CB">
            <w:pPr>
              <w:pStyle w:val="TAH"/>
            </w:pPr>
            <w:r w:rsidRPr="00AC4FBC">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71B14" w14:textId="77777777" w:rsidR="00455404" w:rsidRPr="00AC4FBC" w:rsidRDefault="00455404" w:rsidP="006611CB">
            <w:pPr>
              <w:pStyle w:val="TAH"/>
            </w:pPr>
            <w:r w:rsidRPr="00AC4FBC">
              <w:t>Uplink Configuration</w:t>
            </w:r>
          </w:p>
        </w:tc>
      </w:tr>
      <w:tr w:rsidR="00455404" w:rsidRPr="00AC4FBC" w14:paraId="693BD334" w14:textId="77777777" w:rsidTr="006611CB">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5D0" w14:textId="77777777" w:rsidR="00455404" w:rsidRPr="00AC4FBC" w:rsidRDefault="00455404" w:rsidP="006611CB">
            <w:pPr>
              <w:pStyle w:val="TAH"/>
            </w:pPr>
            <w:bookmarkStart w:id="183" w:name="OLE_LINK7"/>
            <w:bookmarkStart w:id="184" w:name="OLE_LINK8"/>
            <w:r w:rsidRPr="00AC4FBC">
              <w:t>E-UTRA</w:t>
            </w:r>
            <w:bookmarkEnd w:id="183"/>
            <w:bookmarkEnd w:id="184"/>
            <w:r w:rsidRPr="00AC4FBC">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1067" w14:textId="77777777" w:rsidR="00455404" w:rsidRPr="00AC4FBC" w:rsidRDefault="00455404" w:rsidP="006611CB">
            <w:pPr>
              <w:pStyle w:val="TAH"/>
            </w:pPr>
            <w:r w:rsidRPr="00AC4FBC">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496F" w14:textId="77777777" w:rsidR="00455404" w:rsidRPr="00AC4FBC" w:rsidRDefault="00455404" w:rsidP="006611CB">
            <w:pPr>
              <w:pStyle w:val="TAH"/>
            </w:pPr>
            <w:r w:rsidRPr="00AC4FBC">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17A5" w14:textId="77777777" w:rsidR="00455404" w:rsidRPr="00AC4FBC" w:rsidRDefault="00455404" w:rsidP="006611CB">
            <w:pPr>
              <w:pStyle w:val="TAH"/>
            </w:pPr>
            <w:r w:rsidRPr="00AC4FBC">
              <w:t>NR Cell</w:t>
            </w:r>
          </w:p>
        </w:tc>
      </w:tr>
      <w:tr w:rsidR="00455404" w:rsidRPr="00AC4FBC" w14:paraId="7E971CC5" w14:textId="77777777" w:rsidTr="006611CB">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26FEC" w14:textId="77777777" w:rsidR="00455404" w:rsidRPr="00AC4FBC" w:rsidRDefault="00455404" w:rsidP="006611CB">
            <w:pPr>
              <w:pStyle w:val="TAH"/>
            </w:pPr>
            <w:r w:rsidRPr="00AC4FB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F2C8F25" w14:textId="77777777" w:rsidR="00455404" w:rsidRPr="00AC4FBC" w:rsidRDefault="00455404" w:rsidP="006611CB">
            <w:pPr>
              <w:pStyle w:val="TAH"/>
            </w:pPr>
            <w:r w:rsidRPr="00AC4FBC">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C5330" w14:textId="77777777" w:rsidR="00455404" w:rsidRPr="00AC4FBC" w:rsidRDefault="00455404" w:rsidP="006611CB">
            <w:pPr>
              <w:pStyle w:val="TAH"/>
            </w:pPr>
            <w:r w:rsidRPr="00AC4FB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B901C9F" w14:textId="77777777" w:rsidR="00455404" w:rsidRPr="00AC4FBC" w:rsidRDefault="00455404" w:rsidP="006611CB">
            <w:pPr>
              <w:pStyle w:val="TAH"/>
            </w:pPr>
            <w:r w:rsidRPr="00AC4FBC">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6E4D7" w14:textId="77777777" w:rsidR="00455404" w:rsidRPr="00AC4FBC" w:rsidRDefault="00455404" w:rsidP="006611CB">
            <w:pPr>
              <w:pStyle w:val="TAH"/>
            </w:pPr>
            <w:r w:rsidRPr="00AC4FBC">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7A5E739" w14:textId="77777777" w:rsidR="00455404" w:rsidRPr="00AC4FBC" w:rsidRDefault="00455404" w:rsidP="006611CB">
            <w:pPr>
              <w:pStyle w:val="TAH"/>
            </w:pPr>
            <w:r w:rsidRPr="00AC4FBC">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A42463" w14:textId="77777777" w:rsidR="00455404" w:rsidRPr="00AC4FBC" w:rsidRDefault="00455404" w:rsidP="006611CB">
            <w:pPr>
              <w:pStyle w:val="TAH"/>
            </w:pPr>
            <w:r w:rsidRPr="00AC4FBC">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E14CA05" w14:textId="77777777" w:rsidR="00455404" w:rsidRPr="00AC4FBC" w:rsidRDefault="00455404" w:rsidP="006611CB">
            <w:pPr>
              <w:pStyle w:val="TAH"/>
            </w:pPr>
            <w:r w:rsidRPr="00AC4FBC">
              <w:t>RB allocation</w:t>
            </w:r>
          </w:p>
        </w:tc>
      </w:tr>
      <w:tr w:rsidR="00455404" w:rsidRPr="00AC4FBC" w14:paraId="666692A2" w14:textId="77777777" w:rsidTr="006611CB">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37B49F" w14:textId="77777777" w:rsidR="00455404" w:rsidRPr="00AC4FBC" w:rsidRDefault="00455404" w:rsidP="006611CB">
            <w:pPr>
              <w:pStyle w:val="TAC"/>
            </w:pPr>
            <w:r w:rsidRPr="00AC4FBC">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218DF67" w14:textId="77777777" w:rsidR="00455404" w:rsidRPr="00AC4FBC" w:rsidRDefault="00455404" w:rsidP="006611CB">
            <w:pPr>
              <w:pStyle w:val="TAC"/>
            </w:pPr>
            <w:r w:rsidRPr="00AC4FBC">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3F2944" w14:textId="77777777" w:rsidR="00455404" w:rsidRPr="00AC4FBC" w:rsidRDefault="00455404" w:rsidP="006611CB">
            <w:pPr>
              <w:pStyle w:val="TAC"/>
            </w:pPr>
            <w:r w:rsidRPr="00AC4FBC">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51EEE0C" w14:textId="77777777" w:rsidR="00455404" w:rsidRPr="00AC4FBC" w:rsidRDefault="00455404" w:rsidP="006611CB">
            <w:pPr>
              <w:pStyle w:val="TAC"/>
            </w:pPr>
            <w:r w:rsidRPr="00AC4FBC">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EFBC1" w14:textId="77777777" w:rsidR="00455404" w:rsidRPr="00AC4FBC" w:rsidRDefault="00455404" w:rsidP="006611CB">
            <w:pPr>
              <w:pStyle w:val="TAC"/>
            </w:pPr>
            <w:r w:rsidRPr="00AC4FBC">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42CFA33" w14:textId="77777777" w:rsidR="00455404" w:rsidRPr="00AC4FBC" w:rsidRDefault="00455404" w:rsidP="006611CB">
            <w:pPr>
              <w:pStyle w:val="TAC"/>
            </w:pPr>
            <w:r w:rsidRPr="00AC4FBC">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73D42" w14:textId="77777777" w:rsidR="00455404" w:rsidRPr="00AC4FBC" w:rsidRDefault="00455404" w:rsidP="006611CB">
            <w:pPr>
              <w:pStyle w:val="TAC"/>
            </w:pPr>
            <w:r w:rsidRPr="00AC4FBC">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B45F8CD" w14:textId="77777777" w:rsidR="00455404" w:rsidRPr="00AC4FBC" w:rsidRDefault="00455404" w:rsidP="006611CB">
            <w:pPr>
              <w:pStyle w:val="TAC"/>
            </w:pPr>
            <w:r w:rsidRPr="00AC4FBC">
              <w:t>NOTE 1</w:t>
            </w:r>
          </w:p>
        </w:tc>
      </w:tr>
      <w:tr w:rsidR="00455404" w:rsidRPr="00AC4FBC" w14:paraId="4C21B168" w14:textId="77777777" w:rsidTr="006611CB">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4399B" w14:textId="77777777" w:rsidR="00455404" w:rsidRPr="00AC4FBC" w:rsidRDefault="00455404" w:rsidP="006611CB">
            <w:pPr>
              <w:pStyle w:val="TAN"/>
            </w:pPr>
            <w:r w:rsidRPr="00AC4FBC">
              <w:t>NOTE 1:</w:t>
            </w:r>
            <w:r w:rsidRPr="00AC4FBC">
              <w:tab/>
              <w:t>The specific configuration of uplink and downlink are defined in Table 7.3B.2.3.4.2.1-1.</w:t>
            </w:r>
          </w:p>
          <w:p w14:paraId="0AF2A03E" w14:textId="77777777" w:rsidR="00455404" w:rsidRPr="00AC4FBC" w:rsidRDefault="00455404" w:rsidP="006611CB">
            <w:pPr>
              <w:pStyle w:val="TAN"/>
            </w:pPr>
            <w:r w:rsidRPr="00AC4FBC">
              <w:t>NOTE 2:</w:t>
            </w:r>
            <w:r w:rsidRPr="00AC4FBC">
              <w:tab/>
              <w:t>In an E-UTRA band or FR1 band where UE supports 4Rx, the test shall be performed only with 4Rx antennas ports connected and 4Rx REFSENS requirement (TS 38.521-1 [8] Table 7.3.2.5-2) is used in the test requirements.</w:t>
            </w:r>
          </w:p>
          <w:p w14:paraId="399A774B" w14:textId="77777777" w:rsidR="00455404" w:rsidRDefault="00455404" w:rsidP="006611CB">
            <w:pPr>
              <w:pStyle w:val="TAN"/>
              <w:rPr>
                <w:ins w:id="185" w:author="Yashima, Tsukasa" w:date="2023-10-25T17:12:00Z"/>
              </w:rPr>
            </w:pPr>
            <w:r w:rsidRPr="00AC4FBC">
              <w:t>NOTE 3:</w:t>
            </w:r>
            <w:r w:rsidRPr="00AC4FBC">
              <w:tab/>
              <w:t>For NR band n28, 30MHz test channel bandwidth is tested with Low range test frequency.</w:t>
            </w:r>
          </w:p>
          <w:p w14:paraId="18FA0F17" w14:textId="1F0016A9" w:rsidR="00455404" w:rsidRPr="00AC4FBC" w:rsidRDefault="00455404" w:rsidP="006611CB">
            <w:pPr>
              <w:pStyle w:val="TAN"/>
              <w:rPr>
                <w:lang w:eastAsia="ja-JP"/>
              </w:rPr>
            </w:pPr>
            <w:ins w:id="186" w:author="Yashima, Tsukasa" w:date="2023-10-25T17:12:00Z">
              <w:r>
                <w:rPr>
                  <w:rFonts w:hint="eastAsia"/>
                  <w:lang w:eastAsia="ja-JP"/>
                </w:rPr>
                <w:t>N</w:t>
              </w:r>
              <w:r>
                <w:rPr>
                  <w:lang w:eastAsia="ja-JP"/>
                </w:rPr>
                <w:t>OTE 4:</w:t>
              </w:r>
            </w:ins>
            <w:ins w:id="187" w:author="Yashima, Tsukasa" w:date="2023-10-25T17:13:00Z">
              <w:r w:rsidRPr="00AC4FBC">
                <w:t xml:space="preserve"> </w:t>
              </w:r>
              <w:r w:rsidRPr="00AC4FBC">
                <w:tab/>
              </w:r>
            </w:ins>
            <w:ins w:id="188" w:author="Anritsu" w:date="2023-11-14T14:53:00Z">
              <w:r w:rsidR="00711947" w:rsidRPr="0028359A">
                <w:rPr>
                  <w:lang w:eastAsia="ja-JP"/>
                </w:rPr>
                <w:t>For band n28 / 28 used in EN-DC configurations with NOTE 8 of Table 5.5B.4.1-1, test channel bandwidth of 20MHz or more is tested with Low range test frequency.</w:t>
              </w:r>
            </w:ins>
          </w:p>
        </w:tc>
      </w:tr>
    </w:tbl>
    <w:p w14:paraId="439FCAA2" w14:textId="77777777" w:rsidR="00455404" w:rsidRPr="00AC4FBC" w:rsidRDefault="00455404" w:rsidP="00455404"/>
    <w:p w14:paraId="7F4C8007"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335CD2" w14:textId="77777777" w:rsidR="005F1A9D" w:rsidRPr="00AC4FBC" w:rsidRDefault="005F1A9D" w:rsidP="005F1A9D">
      <w:pPr>
        <w:pStyle w:val="4"/>
        <w:rPr>
          <w:rFonts w:eastAsia="ＭＳ 明朝"/>
        </w:rPr>
      </w:pPr>
      <w:bookmarkStart w:id="189" w:name="_Toc27476083"/>
      <w:bookmarkStart w:id="190" w:name="_Toc29495528"/>
      <w:bookmarkStart w:id="191" w:name="_Toc36116579"/>
      <w:bookmarkStart w:id="192" w:name="_Toc36118628"/>
      <w:bookmarkStart w:id="193" w:name="_Toc36560743"/>
      <w:bookmarkStart w:id="194" w:name="_Toc43977278"/>
      <w:bookmarkStart w:id="195" w:name="_Toc52213866"/>
      <w:bookmarkStart w:id="196" w:name="_Toc60743339"/>
      <w:bookmarkStart w:id="197" w:name="_Toc68206514"/>
      <w:bookmarkStart w:id="198" w:name="_Toc75972317"/>
      <w:bookmarkStart w:id="199" w:name="_Toc85051760"/>
      <w:bookmarkStart w:id="200" w:name="_Toc90493782"/>
      <w:bookmarkStart w:id="201" w:name="_Toc90494422"/>
      <w:bookmarkStart w:id="202" w:name="_Toc100094471"/>
      <w:bookmarkStart w:id="203" w:name="_Toc106873162"/>
      <w:bookmarkStart w:id="204" w:name="_Toc146906716"/>
      <w:r w:rsidRPr="00AC4FBC">
        <w:t>7.8B.2.3</w:t>
      </w:r>
      <w:r w:rsidRPr="00AC4FBC">
        <w:tab/>
        <w:t>Wideband Intermodulation for inter-band EN-DC within FR1 (2 CCs)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97CD728" w14:textId="77777777" w:rsidR="005F1A9D" w:rsidRPr="00AC4FBC" w:rsidRDefault="005F1A9D" w:rsidP="005F1A9D">
      <w:pPr>
        <w:pStyle w:val="H6"/>
      </w:pPr>
      <w:r w:rsidRPr="00AC4FBC">
        <w:t>7.</w:t>
      </w:r>
      <w:r w:rsidRPr="00AC4FBC">
        <w:rPr>
          <w:rFonts w:eastAsia="ＭＳ 明朝"/>
        </w:rPr>
        <w:t>8B.2.3</w:t>
      </w:r>
      <w:r w:rsidRPr="00AC4FBC">
        <w:t>.1</w:t>
      </w:r>
      <w:r w:rsidRPr="00AC4FBC">
        <w:tab/>
        <w:t>Test Purpose</w:t>
      </w:r>
    </w:p>
    <w:p w14:paraId="1556DE8B" w14:textId="77777777" w:rsidR="005F1A9D" w:rsidRPr="00AC4FBC" w:rsidRDefault="005F1A9D" w:rsidP="005F1A9D">
      <w:r w:rsidRPr="00AC4FBC">
        <w:t>Same test purpose as in clause </w:t>
      </w:r>
      <w:r w:rsidRPr="00AC4FBC">
        <w:rPr>
          <w:rFonts w:eastAsia="ＭＳ 明朝"/>
        </w:rPr>
        <w:t>7.8.2.1</w:t>
      </w:r>
      <w:r w:rsidRPr="00AC4FBC">
        <w:t xml:space="preserve"> in TS 38.521-1 [8] for the NR carrier.</w:t>
      </w:r>
    </w:p>
    <w:p w14:paraId="40A43923" w14:textId="77777777" w:rsidR="005F1A9D" w:rsidRPr="00AC4FBC" w:rsidRDefault="005F1A9D" w:rsidP="005F1A9D">
      <w:pPr>
        <w:pStyle w:val="H6"/>
      </w:pPr>
      <w:r w:rsidRPr="00AC4FBC">
        <w:t>7.</w:t>
      </w:r>
      <w:r w:rsidRPr="00AC4FBC">
        <w:rPr>
          <w:rFonts w:eastAsia="ＭＳ 明朝"/>
        </w:rPr>
        <w:t>8B.2.3</w:t>
      </w:r>
      <w:r w:rsidRPr="00AC4FBC">
        <w:t>.2</w:t>
      </w:r>
      <w:r w:rsidRPr="00AC4FBC">
        <w:tab/>
        <w:t>Test Applicability</w:t>
      </w:r>
    </w:p>
    <w:p w14:paraId="7730C7DB" w14:textId="77777777" w:rsidR="005F1A9D" w:rsidRPr="00AC4FBC" w:rsidRDefault="005F1A9D" w:rsidP="005F1A9D">
      <w:r w:rsidRPr="00AC4FBC">
        <w:t>This test case applies to all types of E-UTRA UE release 15 and forward, supporting inter-band EN-DC within FR1 with 2 DL CCs.</w:t>
      </w:r>
    </w:p>
    <w:p w14:paraId="25701C17" w14:textId="77777777" w:rsidR="005F1A9D" w:rsidRPr="00AC4FBC" w:rsidRDefault="005F1A9D" w:rsidP="005F1A9D">
      <w:pPr>
        <w:pStyle w:val="H6"/>
      </w:pPr>
      <w:r w:rsidRPr="00AC4FBC">
        <w:t>7.</w:t>
      </w:r>
      <w:r w:rsidRPr="00AC4FBC">
        <w:rPr>
          <w:rFonts w:eastAsia="ＭＳ 明朝"/>
        </w:rPr>
        <w:t>8B.2.3</w:t>
      </w:r>
      <w:r w:rsidRPr="00AC4FBC">
        <w:t>.3</w:t>
      </w:r>
      <w:r w:rsidRPr="00AC4FBC">
        <w:tab/>
        <w:t>Minimum Conformance Requirements</w:t>
      </w:r>
    </w:p>
    <w:p w14:paraId="58F257D3" w14:textId="77777777" w:rsidR="005F1A9D" w:rsidRPr="00AC4FBC" w:rsidRDefault="005F1A9D" w:rsidP="005F1A9D">
      <w:r w:rsidRPr="00AC4FBC">
        <w:t>The minimum conformance requirements are defined in clause 7.8B.2.0.3.</w:t>
      </w:r>
    </w:p>
    <w:p w14:paraId="64201FB4" w14:textId="77777777" w:rsidR="005F1A9D" w:rsidRPr="00AC4FBC" w:rsidRDefault="005F1A9D" w:rsidP="005F1A9D">
      <w:pPr>
        <w:rPr>
          <w:rFonts w:eastAsia="ＭＳ 明朝"/>
        </w:rPr>
      </w:pPr>
      <w:r w:rsidRPr="00AC4FBC">
        <w:t>No exception requirements applicable to NR or LTE. LTE anchor agnostic approach is applied.</w:t>
      </w:r>
    </w:p>
    <w:p w14:paraId="3F6D255E" w14:textId="77777777" w:rsidR="005F1A9D" w:rsidRPr="00AC4FBC" w:rsidRDefault="005F1A9D" w:rsidP="005F1A9D">
      <w:pPr>
        <w:pStyle w:val="H6"/>
      </w:pPr>
      <w:r w:rsidRPr="00AC4FBC">
        <w:t>7.</w:t>
      </w:r>
      <w:r w:rsidRPr="00AC4FBC">
        <w:rPr>
          <w:rFonts w:eastAsia="ＭＳ 明朝"/>
        </w:rPr>
        <w:t>8B.2.3</w:t>
      </w:r>
      <w:r w:rsidRPr="00AC4FBC">
        <w:t>.4</w:t>
      </w:r>
      <w:r w:rsidRPr="00AC4FBC">
        <w:tab/>
        <w:t>Test Description</w:t>
      </w:r>
    </w:p>
    <w:p w14:paraId="593F4CFB" w14:textId="77777777" w:rsidR="005F1A9D" w:rsidRDefault="005F1A9D" w:rsidP="005F1A9D">
      <w:pPr>
        <w:rPr>
          <w:ins w:id="205" w:author="Yashima, Tsukasa" w:date="2023-10-26T14:45:00Z"/>
        </w:rPr>
      </w:pPr>
      <w:r w:rsidRPr="00AC4FBC">
        <w:t>Same test description as in clause </w:t>
      </w:r>
      <w:r w:rsidRPr="00AC4FBC">
        <w:rPr>
          <w:rFonts w:eastAsia="ＭＳ 明朝"/>
        </w:rPr>
        <w:t>7.8.2.4</w:t>
      </w:r>
      <w:r w:rsidRPr="00AC4FBC">
        <w:t xml:space="preserve"> in TS 38.521-1 [8] for the NR carrier with the following exceptions: </w:t>
      </w:r>
    </w:p>
    <w:p w14:paraId="3F9A4165" w14:textId="61720325" w:rsidR="00C2034D" w:rsidRPr="00AC4FBC" w:rsidRDefault="00711947" w:rsidP="005F1A9D">
      <w:pPr>
        <w:rPr>
          <w:rFonts w:eastAsia="ＭＳ 明朝"/>
        </w:rPr>
      </w:pPr>
      <w:ins w:id="206" w:author="Anritsu" w:date="2023-11-14T14:53:00Z">
        <w:r w:rsidRPr="0028359A">
          <w:rPr>
            <w:lang w:eastAsia="ja-JP"/>
          </w:rPr>
          <w:t>For band n28 / 28 used in EN-DC configurations with NOTE 8 of Table 5.5B.4.1-1, test channel bandwidth of 20MHz or more is tested with Low range test frequency.</w:t>
        </w:r>
      </w:ins>
    </w:p>
    <w:p w14:paraId="6C791E1C" w14:textId="77777777" w:rsidR="005F1A9D" w:rsidRPr="00AC4FBC" w:rsidRDefault="005F1A9D" w:rsidP="005F1A9D">
      <w:r w:rsidRPr="00AC4FBC">
        <w:t xml:space="preserve">The initial test configurations for E-UTRA consist of test frequency based on E-UTRA operating band and test channel bandwidth as specified in Table 4.6-1. </w:t>
      </w:r>
    </w:p>
    <w:p w14:paraId="7D850BB5" w14:textId="77777777" w:rsidR="005F1A9D" w:rsidRPr="00AC4FBC" w:rsidRDefault="005F1A9D" w:rsidP="005F1A9D">
      <w:r w:rsidRPr="00AC4FBC">
        <w:t>For Initial conditions as in clause </w:t>
      </w:r>
      <w:r w:rsidRPr="00AC4FBC">
        <w:rPr>
          <w:rFonts w:eastAsia="ＭＳ 明朝"/>
        </w:rPr>
        <w:t xml:space="preserve">7.8.2.4.1 </w:t>
      </w:r>
      <w:r w:rsidRPr="00AC4FBC">
        <w:t xml:space="preserve">in TS 38.521-1 [8], the following steps </w:t>
      </w:r>
      <w:r w:rsidRPr="00AC4FBC">
        <w:rPr>
          <w:rFonts w:eastAsia="ＭＳ 明朝"/>
        </w:rPr>
        <w:t>are</w:t>
      </w:r>
      <w:r w:rsidRPr="00AC4FBC">
        <w:t xml:space="preserve"> added to configure E-UTRA component:</w:t>
      </w:r>
    </w:p>
    <w:p w14:paraId="741F228D" w14:textId="77777777" w:rsidR="005F1A9D" w:rsidRPr="00AC4FBC" w:rsidRDefault="005F1A9D" w:rsidP="005F1A9D">
      <w:pPr>
        <w:pStyle w:val="B1"/>
      </w:pPr>
      <w:r w:rsidRPr="00AC4FBC">
        <w:lastRenderedPageBreak/>
        <w:t>2.1.</w:t>
      </w:r>
      <w:r w:rsidRPr="00AC4FBC">
        <w:tab/>
        <w:t>The parameter settings for E-UTRA cell are set up according to TS 36.508 [11] clause 4.4.3. The E-UTRA downlink signal level, uplink signal level are set according to Table 4.6-1 and propagation conditions are set according to Annex B.0 of TS 36.521-1 [10].</w:t>
      </w:r>
    </w:p>
    <w:p w14:paraId="697D688A" w14:textId="77777777" w:rsidR="005F1A9D" w:rsidRPr="00AC4FBC" w:rsidRDefault="005F1A9D" w:rsidP="005F1A9D">
      <w:pPr>
        <w:pStyle w:val="B1"/>
        <w:rPr>
          <w:rFonts w:eastAsia="ＭＳ 明朝"/>
        </w:rPr>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B2076F0" w14:textId="77777777" w:rsidR="005F1A9D" w:rsidRPr="00AC4FBC" w:rsidRDefault="005F1A9D" w:rsidP="005F1A9D">
      <w:r w:rsidRPr="00AC4FBC">
        <w:t>Step 6 of Initial conditions as in clause </w:t>
      </w:r>
      <w:r w:rsidRPr="00AC4FBC">
        <w:rPr>
          <w:rFonts w:eastAsia="ＭＳ 明朝"/>
        </w:rPr>
        <w:t>7.8.2.4.2</w:t>
      </w:r>
      <w:r w:rsidRPr="00AC4FBC">
        <w:t xml:space="preserve"> in TS 38.521-1 [8] is replaced by: </w:t>
      </w:r>
    </w:p>
    <w:p w14:paraId="777F91E0"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8F1A" w14:textId="77777777" w:rsidR="00531A3A" w:rsidRDefault="00531A3A">
      <w:r>
        <w:separator/>
      </w:r>
    </w:p>
  </w:endnote>
  <w:endnote w:type="continuationSeparator" w:id="0">
    <w:p w14:paraId="11EDA85F" w14:textId="77777777" w:rsidR="00531A3A" w:rsidRDefault="0053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E8FA" w14:textId="77777777" w:rsidR="00531A3A" w:rsidRDefault="00531A3A">
      <w:r>
        <w:separator/>
      </w:r>
    </w:p>
  </w:footnote>
  <w:footnote w:type="continuationSeparator" w:id="0">
    <w:p w14:paraId="54543CF0" w14:textId="77777777" w:rsidR="00531A3A" w:rsidRDefault="0053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60984"/>
    <w:multiLevelType w:val="hybridMultilevel"/>
    <w:tmpl w:val="A12CA3CE"/>
    <w:lvl w:ilvl="0" w:tplc="E98AF1E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15588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359A"/>
    <w:rsid w:val="00284FEB"/>
    <w:rsid w:val="002860C4"/>
    <w:rsid w:val="002A1E02"/>
    <w:rsid w:val="002B5741"/>
    <w:rsid w:val="002E472E"/>
    <w:rsid w:val="00305409"/>
    <w:rsid w:val="0034658E"/>
    <w:rsid w:val="0035304C"/>
    <w:rsid w:val="003609EF"/>
    <w:rsid w:val="0036231A"/>
    <w:rsid w:val="00374DD4"/>
    <w:rsid w:val="0037712D"/>
    <w:rsid w:val="003A4765"/>
    <w:rsid w:val="003E1A36"/>
    <w:rsid w:val="00410371"/>
    <w:rsid w:val="00421E87"/>
    <w:rsid w:val="004242F1"/>
    <w:rsid w:val="00455404"/>
    <w:rsid w:val="00461F10"/>
    <w:rsid w:val="004B75B7"/>
    <w:rsid w:val="00510047"/>
    <w:rsid w:val="005141D9"/>
    <w:rsid w:val="0051580D"/>
    <w:rsid w:val="00531A3A"/>
    <w:rsid w:val="00547111"/>
    <w:rsid w:val="00572340"/>
    <w:rsid w:val="00592D74"/>
    <w:rsid w:val="005E2C44"/>
    <w:rsid w:val="005F1A9D"/>
    <w:rsid w:val="006129DC"/>
    <w:rsid w:val="00621188"/>
    <w:rsid w:val="006257ED"/>
    <w:rsid w:val="006274EF"/>
    <w:rsid w:val="00653DE4"/>
    <w:rsid w:val="00665C47"/>
    <w:rsid w:val="00667A38"/>
    <w:rsid w:val="00695808"/>
    <w:rsid w:val="006B46FB"/>
    <w:rsid w:val="006C6611"/>
    <w:rsid w:val="006E21FB"/>
    <w:rsid w:val="006E6C56"/>
    <w:rsid w:val="00711947"/>
    <w:rsid w:val="00792342"/>
    <w:rsid w:val="007977A8"/>
    <w:rsid w:val="007B4A21"/>
    <w:rsid w:val="007B512A"/>
    <w:rsid w:val="007C2097"/>
    <w:rsid w:val="007D6A07"/>
    <w:rsid w:val="007E12E1"/>
    <w:rsid w:val="007F7259"/>
    <w:rsid w:val="008040A8"/>
    <w:rsid w:val="00822B96"/>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664"/>
    <w:rsid w:val="00B679C2"/>
    <w:rsid w:val="00B67B97"/>
    <w:rsid w:val="00B824B7"/>
    <w:rsid w:val="00B968C8"/>
    <w:rsid w:val="00BA3EC5"/>
    <w:rsid w:val="00BA51D9"/>
    <w:rsid w:val="00BB5DFC"/>
    <w:rsid w:val="00BD279D"/>
    <w:rsid w:val="00BD6BB8"/>
    <w:rsid w:val="00C2034D"/>
    <w:rsid w:val="00C618F9"/>
    <w:rsid w:val="00C66BA2"/>
    <w:rsid w:val="00C870F6"/>
    <w:rsid w:val="00C9139B"/>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21AB7"/>
    <w:rsid w:val="00E34898"/>
    <w:rsid w:val="00EB09B7"/>
    <w:rsid w:val="00EC330B"/>
    <w:rsid w:val="00EE4A14"/>
    <w:rsid w:val="00EE7D7C"/>
    <w:rsid w:val="00F13C1F"/>
    <w:rsid w:val="00F25D98"/>
    <w:rsid w:val="00F300FB"/>
    <w:rsid w:val="00F64C5E"/>
    <w:rsid w:val="00FA7664"/>
    <w:rsid w:val="00FA774D"/>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5404"/>
    <w:rPr>
      <w:rFonts w:ascii="Arial" w:hAnsi="Arial"/>
      <w:lang w:val="en-GB" w:eastAsia="en-US"/>
    </w:rPr>
  </w:style>
  <w:style w:type="character" w:customStyle="1" w:styleId="TALChar">
    <w:name w:val="TAL Char"/>
    <w:link w:val="TAL"/>
    <w:qFormat/>
    <w:rsid w:val="00455404"/>
    <w:rPr>
      <w:rFonts w:ascii="Arial" w:hAnsi="Arial"/>
      <w:sz w:val="18"/>
      <w:lang w:val="en-GB" w:eastAsia="en-US"/>
    </w:rPr>
  </w:style>
  <w:style w:type="character" w:customStyle="1" w:styleId="TACChar">
    <w:name w:val="TAC Char"/>
    <w:link w:val="TAC"/>
    <w:qFormat/>
    <w:locked/>
    <w:rsid w:val="00455404"/>
    <w:rPr>
      <w:rFonts w:ascii="Arial" w:hAnsi="Arial"/>
      <w:sz w:val="18"/>
      <w:lang w:val="en-GB" w:eastAsia="en-US"/>
    </w:rPr>
  </w:style>
  <w:style w:type="character" w:customStyle="1" w:styleId="TAHCar">
    <w:name w:val="TAH Car"/>
    <w:link w:val="TAH"/>
    <w:qFormat/>
    <w:rsid w:val="00455404"/>
    <w:rPr>
      <w:rFonts w:ascii="Arial" w:hAnsi="Arial"/>
      <w:b/>
      <w:sz w:val="18"/>
      <w:lang w:val="en-GB" w:eastAsia="en-US"/>
    </w:rPr>
  </w:style>
  <w:style w:type="character" w:customStyle="1" w:styleId="THChar">
    <w:name w:val="TH Char"/>
    <w:link w:val="TH"/>
    <w:qFormat/>
    <w:rsid w:val="00455404"/>
    <w:rPr>
      <w:rFonts w:ascii="Arial" w:hAnsi="Arial"/>
      <w:b/>
      <w:lang w:val="en-GB" w:eastAsia="en-US"/>
    </w:rPr>
  </w:style>
  <w:style w:type="character" w:customStyle="1" w:styleId="TANChar">
    <w:name w:val="TAN Char"/>
    <w:link w:val="TAN"/>
    <w:qFormat/>
    <w:rsid w:val="00455404"/>
    <w:rPr>
      <w:rFonts w:ascii="Arial" w:hAnsi="Arial"/>
      <w:sz w:val="18"/>
      <w:lang w:val="en-GB" w:eastAsia="en-US"/>
    </w:rPr>
  </w:style>
  <w:style w:type="paragraph" w:styleId="af1">
    <w:name w:val="Revision"/>
    <w:hidden/>
    <w:uiPriority w:val="99"/>
    <w:semiHidden/>
    <w:rsid w:val="00455404"/>
    <w:rPr>
      <w:rFonts w:ascii="Times New Roman" w:hAnsi="Times New Roman"/>
      <w:lang w:val="en-GB" w:eastAsia="en-US"/>
    </w:rPr>
  </w:style>
  <w:style w:type="character" w:customStyle="1" w:styleId="B1Zchn">
    <w:name w:val="B1 Zchn"/>
    <w:link w:val="B1"/>
    <w:qFormat/>
    <w:rsid w:val="00C91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59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11</Pages>
  <Words>4739</Words>
  <Characters>25910</Characters>
  <Application>Microsoft Office Word</Application>
  <DocSecurity>0</DocSecurity>
  <Lines>215</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2023-11-15T16:05:00Z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R5-237666</vt:lpwstr>
  </property>
  <property fmtid="{D5CDD505-2E9C-101B-9397-08002B2CF9AE}" pid="9" name="Spec#">
    <vt:lpwstr>38.521-3</vt:lpwstr>
  </property>
  <property fmtid="{D5CDD505-2E9C-101B-9397-08002B2CF9AE}" pid="10" name="Cr#">
    <vt:lpwstr>1700</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condition for test frequency restriction of DC_xA_n28A</vt:lpwstr>
  </property>
  <property fmtid="{D5CDD505-2E9C-101B-9397-08002B2CF9AE}" pid="20" name="MtgTitle">
    <vt:lpwstr> </vt:lpwstr>
  </property>
</Properties>
</file>